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47505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475051">
        <w:rPr>
          <w:rFonts w:ascii="Arial" w:hAnsi="Arial" w:cs="Arial"/>
          <w:b/>
        </w:rPr>
        <w:t>3GPP TSG-SA WG1 Meeting #</w:t>
      </w:r>
      <w:r w:rsidR="00082FDC">
        <w:rPr>
          <w:rFonts w:ascii="Arial" w:eastAsia="SimSun" w:hAnsi="Arial" w:cs="Arial" w:hint="eastAsia"/>
          <w:b/>
          <w:lang w:eastAsia="zh-CN"/>
        </w:rPr>
        <w:t>7</w:t>
      </w:r>
      <w:r w:rsidR="00DA066B">
        <w:rPr>
          <w:rFonts w:ascii="Arial" w:eastAsia="SimSun" w:hAnsi="Arial" w:cs="Arial" w:hint="eastAsia"/>
          <w:b/>
          <w:lang w:eastAsia="zh-CN"/>
        </w:rPr>
        <w:t>1</w:t>
      </w:r>
      <w:r w:rsidRPr="00475051">
        <w:rPr>
          <w:rFonts w:ascii="Arial" w:hAnsi="Arial" w:cs="Arial"/>
          <w:b/>
        </w:rPr>
        <w:tab/>
        <w:t>S1</w:t>
      </w:r>
      <w:r w:rsidRPr="000548DB">
        <w:rPr>
          <w:rFonts w:ascii="Arial" w:hAnsi="Arial" w:cs="Arial"/>
          <w:b/>
        </w:rPr>
        <w:t>-</w:t>
      </w:r>
      <w:r w:rsidR="00082FDC" w:rsidRPr="000548DB">
        <w:rPr>
          <w:rFonts w:ascii="Arial" w:hAnsi="Arial" w:cs="Arial"/>
          <w:b/>
        </w:rPr>
        <w:t>15</w:t>
      </w:r>
      <w:r w:rsidR="000548DB" w:rsidRPr="000548DB">
        <w:rPr>
          <w:rFonts w:ascii="Arial" w:hAnsi="Arial" w:cs="Arial"/>
          <w:b/>
        </w:rPr>
        <w:t>2101</w:t>
      </w:r>
    </w:p>
    <w:p w:rsidR="003948C7" w:rsidRPr="00BF0408" w:rsidRDefault="00DA066B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b/>
          <w:lang w:eastAsia="zh-CN"/>
        </w:rPr>
        <w:t>Belgrade</w:t>
      </w:r>
      <w:r w:rsidR="00082FDC" w:rsidRPr="004D18ED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Serbia</w:t>
      </w:r>
      <w:r w:rsidR="00082FDC">
        <w:rPr>
          <w:rFonts w:ascii="Arial" w:hAnsi="Arial" w:cs="Arial"/>
          <w:b/>
        </w:rPr>
        <w:t xml:space="preserve">, </w:t>
      </w:r>
      <w:r w:rsidR="00082FDC">
        <w:rPr>
          <w:rFonts w:ascii="Arial" w:eastAsia="SimSun" w:hAnsi="Arial" w:cs="Arial" w:hint="eastAsia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7</w:t>
      </w:r>
      <w:r w:rsidR="00082FDC"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eastAsia="zh-CN"/>
        </w:rPr>
        <w:t>21</w:t>
      </w:r>
      <w:r w:rsidR="00082FDC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August</w:t>
      </w:r>
      <w:r w:rsidR="00082FDC">
        <w:rPr>
          <w:rFonts w:ascii="Arial" w:hAnsi="Arial" w:cs="Arial"/>
          <w:b/>
        </w:rPr>
        <w:t xml:space="preserve"> 2015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DD5BEA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195377">
        <w:rPr>
          <w:rFonts w:ascii="Arial" w:eastAsia="Malgun Gothic" w:hAnsi="Arial"/>
          <w:lang w:eastAsia="ko-KR"/>
        </w:rPr>
        <w:t>Update requirement of</w:t>
      </w:r>
      <w:r w:rsidR="00B741B8">
        <w:rPr>
          <w:rFonts w:ascii="Arial" w:eastAsia="Malgun Gothic" w:hAnsi="Arial"/>
          <w:lang w:eastAsia="ko-KR"/>
        </w:rPr>
        <w:t xml:space="preserve"> </w:t>
      </w:r>
      <w:r w:rsidR="00A01B6E">
        <w:rPr>
          <w:rFonts w:ascii="Arial" w:eastAsia="SimSun" w:hAnsi="Arial" w:hint="eastAsia"/>
          <w:lang w:eastAsia="zh-CN"/>
        </w:rPr>
        <w:t>Ultra Reliable Communication</w:t>
      </w:r>
      <w:r w:rsidR="00195377">
        <w:rPr>
          <w:rFonts w:ascii="Arial" w:eastAsia="SimSun" w:hAnsi="Arial"/>
          <w:lang w:eastAsia="zh-CN"/>
        </w:rPr>
        <w:t xml:space="preserve"> use case</w:t>
      </w:r>
    </w:p>
    <w:p w:rsidR="00F613B4" w:rsidRPr="00C423CD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423CD">
        <w:rPr>
          <w:rFonts w:ascii="Arial" w:eastAsiaTheme="minorEastAsia" w:hAnsi="Arial" w:hint="eastAsia"/>
          <w:lang w:eastAsia="zh-CN"/>
        </w:rPr>
        <w:t>8.1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  <w:r w:rsidR="00730F21">
        <w:rPr>
          <w:rFonts w:ascii="Arial" w:eastAsia="SimSun" w:hAnsi="Arial"/>
          <w:lang w:eastAsia="zh-CN"/>
        </w:rPr>
        <w:t xml:space="preserve">, </w:t>
      </w:r>
      <w:r w:rsidR="00D76236" w:rsidRPr="00D76236">
        <w:rPr>
          <w:rFonts w:ascii="Arial" w:eastAsia="SimSun" w:hAnsi="Arial"/>
          <w:lang w:eastAsia="zh-CN"/>
        </w:rPr>
        <w:t>Deutsche Telekom</w:t>
      </w:r>
    </w:p>
    <w:p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29E7">
        <w:rPr>
          <w:rFonts w:ascii="Arial" w:eastAsia="SimSun" w:hAnsi="Arial"/>
          <w:lang w:eastAsia="en-GB"/>
        </w:rPr>
        <w:t xml:space="preserve">Laurence Meriau, </w:t>
      </w:r>
      <w:hyperlink r:id="rId7" w:history="1">
        <w:r w:rsidR="004529E7" w:rsidRPr="005D390B">
          <w:rPr>
            <w:rStyle w:val="Hyperlink"/>
            <w:rFonts w:ascii="Arial" w:eastAsia="SimSun" w:hAnsi="Arial"/>
            <w:lang w:eastAsia="en-GB"/>
          </w:rPr>
          <w:t>laurence.meriau@huawei.com</w:t>
        </w:r>
      </w:hyperlink>
    </w:p>
    <w:p w:rsidR="004529E7" w:rsidRDefault="004529E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 w:hint="eastAsia"/>
          <w:lang w:eastAsia="zh-CN"/>
        </w:rPr>
        <w:t>Zhiming</w:t>
      </w:r>
      <w:proofErr w:type="spellEnd"/>
      <w:r>
        <w:rPr>
          <w:rFonts w:ascii="Arial" w:eastAsia="SimSun" w:hAnsi="Arial" w:hint="eastAsia"/>
          <w:lang w:eastAsia="zh-CN"/>
        </w:rPr>
        <w:t xml:space="preserve"> Li, </w:t>
      </w:r>
      <w:hyperlink r:id="rId8" w:history="1">
        <w:r w:rsidRPr="005D390B">
          <w:rPr>
            <w:rStyle w:val="Hyperlink"/>
            <w:rFonts w:ascii="Arial" w:eastAsia="SimSun" w:hAnsi="Arial"/>
            <w:lang w:eastAsia="zh-CN"/>
          </w:rPr>
          <w:t>Lizhiming</w:t>
        </w:r>
        <w:r w:rsidRPr="005D390B">
          <w:rPr>
            <w:rStyle w:val="Hyperlink"/>
            <w:rFonts w:ascii="Arial" w:eastAsia="SimSun" w:hAnsi="Arial" w:hint="eastAsia"/>
            <w:lang w:eastAsia="zh-CN"/>
          </w:rPr>
          <w:t>@huawei.com</w:t>
        </w:r>
      </w:hyperlink>
    </w:p>
    <w:p w:rsidR="00A45CBF" w:rsidRDefault="00A45CBF" w:rsidP="00A45CBF">
      <w:pPr>
        <w:pBdr>
          <w:bottom w:val="single" w:sz="6" w:space="1" w:color="auto"/>
        </w:pBdr>
      </w:pPr>
    </w:p>
    <w:p w:rsidR="002C3678" w:rsidRPr="00DD5BEA" w:rsidRDefault="002C3678" w:rsidP="002C3678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val="nl-NL" w:eastAsia="ko-KR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  <w:r w:rsidR="00475051" w:rsidRPr="00125A1B">
        <w:rPr>
          <w:rFonts w:ascii="Arial" w:eastAsia="Malgun Gothic" w:hAnsi="Arial" w:cs="Arial" w:hint="eastAsia"/>
          <w:i/>
          <w:sz w:val="22"/>
          <w:szCs w:val="22"/>
          <w:lang w:val="nl-NL" w:eastAsia="ko-KR"/>
        </w:rPr>
        <w:t xml:space="preserve"> </w:t>
      </w:r>
      <w:r w:rsidR="00B741B8">
        <w:rPr>
          <w:rFonts w:ascii="Arial" w:eastAsia="Malgun Gothic" w:hAnsi="Arial" w:cs="Arial"/>
          <w:i/>
          <w:sz w:val="22"/>
          <w:szCs w:val="22"/>
          <w:lang w:val="nl-NL" w:eastAsia="ko-KR"/>
        </w:rPr>
        <w:t>update</w:t>
      </w:r>
      <w:r w:rsidR="00B741B8" w:rsidRPr="007732F3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</w:t>
      </w:r>
      <w:r w:rsidR="007732F3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text for </w:t>
      </w:r>
      <w:r w:rsidR="0041632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ultra reliable communication </w:t>
      </w:r>
      <w:r w:rsidR="00DA066B" w:rsidRPr="00A1129A">
        <w:rPr>
          <w:rFonts w:ascii="Arial" w:eastAsia="SimSun" w:hAnsi="Arial" w:cs="Arial" w:hint="eastAsia"/>
          <w:i/>
          <w:color w:val="000000" w:themeColor="text1"/>
          <w:sz w:val="22"/>
          <w:szCs w:val="22"/>
          <w:lang w:val="nl-NL" w:eastAsia="zh-CN"/>
        </w:rPr>
        <w:t>sec</w:t>
      </w:r>
      <w:r w:rsidR="00D36512" w:rsidRPr="00A1129A">
        <w:rPr>
          <w:rFonts w:ascii="Arial" w:eastAsia="Malgun Gothic" w:hAnsi="Arial" w:cs="Arial" w:hint="eastAsia"/>
          <w:i/>
          <w:color w:val="000000" w:themeColor="text1"/>
          <w:sz w:val="22"/>
          <w:szCs w:val="22"/>
          <w:lang w:val="nl-NL" w:eastAsia="ko-KR"/>
        </w:rPr>
        <w:t>tion</w:t>
      </w:r>
      <w:r w:rsidR="004673F1" w:rsidRPr="00A1129A">
        <w:rPr>
          <w:rFonts w:ascii="Arial" w:eastAsia="Malgun Gothic" w:hAnsi="Arial" w:cs="Arial" w:hint="eastAsia"/>
          <w:i/>
          <w:color w:val="000000" w:themeColor="text1"/>
          <w:sz w:val="22"/>
          <w:szCs w:val="22"/>
          <w:lang w:val="nl-NL" w:eastAsia="ko-KR"/>
        </w:rPr>
        <w:t xml:space="preserve"> </w:t>
      </w:r>
      <w:r w:rsidR="00416326" w:rsidRPr="00A1129A">
        <w:rPr>
          <w:rFonts w:ascii="Arial" w:eastAsiaTheme="minorEastAsia" w:hAnsi="Arial" w:cs="Arial" w:hint="eastAsia"/>
          <w:i/>
          <w:color w:val="000000" w:themeColor="text1"/>
          <w:sz w:val="22"/>
          <w:szCs w:val="22"/>
          <w:lang w:val="nl-NL" w:eastAsia="zh-CN"/>
        </w:rPr>
        <w:t>5.1.6</w:t>
      </w:r>
      <w:r w:rsidR="00B741B8" w:rsidRPr="00A1129A">
        <w:rPr>
          <w:rFonts w:ascii="Arial" w:eastAsia="Malgun Gothic" w:hAnsi="Arial" w:cs="Arial"/>
          <w:i/>
          <w:color w:val="000000" w:themeColor="text1"/>
          <w:sz w:val="22"/>
          <w:szCs w:val="22"/>
          <w:lang w:val="nl-NL" w:eastAsia="ko-KR"/>
        </w:rPr>
        <w:t xml:space="preserve"> </w:t>
      </w:r>
      <w:r w:rsidR="004673F1" w:rsidRPr="00A1129A">
        <w:rPr>
          <w:rFonts w:ascii="Arial" w:eastAsia="Malgun Gothic" w:hAnsi="Arial" w:cs="Arial" w:hint="eastAsia"/>
          <w:i/>
          <w:color w:val="000000" w:themeColor="text1"/>
          <w:sz w:val="22"/>
          <w:szCs w:val="22"/>
          <w:lang w:val="nl-NL" w:eastAsia="ko-KR"/>
        </w:rPr>
        <w:t>in</w:t>
      </w:r>
      <w:r w:rsidR="004673F1" w:rsidRPr="00291660">
        <w:rPr>
          <w:rFonts w:ascii="Arial" w:eastAsia="Malgun Gothic" w:hAnsi="Arial" w:cs="Arial" w:hint="eastAsia"/>
          <w:i/>
          <w:sz w:val="22"/>
          <w:szCs w:val="22"/>
          <w:lang w:val="nl-NL" w:eastAsia="ko-KR"/>
        </w:rPr>
        <w:t xml:space="preserve"> TR 22.</w:t>
      </w:r>
      <w:r w:rsidR="007732F3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8</w:t>
      </w:r>
      <w:r w:rsidR="00DA066B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91</w:t>
      </w:r>
      <w:r w:rsidR="00416326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 xml:space="preserve"> </w:t>
      </w:r>
      <w:r w:rsidR="00B741B8">
        <w:rPr>
          <w:rFonts w:ascii="Arial" w:eastAsia="SimSun" w:hAnsi="Arial" w:cs="Arial"/>
          <w:i/>
          <w:sz w:val="22"/>
          <w:szCs w:val="22"/>
          <w:lang w:val="nl-NL" w:eastAsia="zh-CN"/>
        </w:rPr>
        <w:t xml:space="preserve">to clarify </w:t>
      </w:r>
      <w:r w:rsidR="002D58FE">
        <w:rPr>
          <w:rFonts w:ascii="Arial" w:eastAsia="SimSun" w:hAnsi="Arial" w:cs="Arial" w:hint="eastAsia"/>
          <w:i/>
          <w:sz w:val="22"/>
          <w:szCs w:val="22"/>
          <w:lang w:val="nl-NL" w:eastAsia="zh-CN"/>
        </w:rPr>
        <w:t>a more general service requirement.</w:t>
      </w:r>
    </w:p>
    <w:p w:rsidR="00B24555" w:rsidRPr="00E21253" w:rsidRDefault="005D330A" w:rsidP="00E21253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  <w:szCs w:val="20"/>
          <w:lang w:eastAsia="zh-CN"/>
        </w:rPr>
      </w:pPr>
      <w:r>
        <w:rPr>
          <w:rFonts w:ascii="Arial" w:eastAsia="SimSun" w:hAnsi="Arial" w:hint="eastAsia"/>
          <w:sz w:val="32"/>
          <w:szCs w:val="20"/>
          <w:lang w:eastAsia="zh-CN"/>
        </w:rPr>
        <w:t xml:space="preserve">Introduction </w:t>
      </w:r>
    </w:p>
    <w:p w:rsidR="00B24555" w:rsidRDefault="00B24555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>T</w:t>
      </w:r>
      <w:r>
        <w:rPr>
          <w:rFonts w:eastAsia="SimSun"/>
          <w:sz w:val="20"/>
          <w:szCs w:val="20"/>
          <w:lang w:eastAsia="zh-CN"/>
        </w:rPr>
        <w:t>h</w:t>
      </w:r>
      <w:r>
        <w:rPr>
          <w:rFonts w:eastAsia="SimSun" w:hint="eastAsia"/>
          <w:sz w:val="20"/>
          <w:szCs w:val="20"/>
          <w:lang w:eastAsia="zh-CN"/>
        </w:rPr>
        <w:t xml:space="preserve">e use case </w:t>
      </w:r>
      <w:r>
        <w:rPr>
          <w:rFonts w:eastAsia="SimSun"/>
          <w:sz w:val="20"/>
          <w:szCs w:val="20"/>
          <w:lang w:eastAsia="zh-CN"/>
        </w:rPr>
        <w:t>“</w:t>
      </w:r>
      <w:r>
        <w:rPr>
          <w:rFonts w:eastAsia="SimSun" w:hint="eastAsia"/>
          <w:sz w:val="20"/>
          <w:szCs w:val="20"/>
          <w:lang w:eastAsia="zh-CN"/>
        </w:rPr>
        <w:t>Ultra-reliable communication</w:t>
      </w:r>
      <w:r>
        <w:rPr>
          <w:rFonts w:eastAsia="SimSun"/>
          <w:sz w:val="20"/>
          <w:szCs w:val="20"/>
          <w:lang w:eastAsia="zh-CN"/>
        </w:rPr>
        <w:t>”</w:t>
      </w:r>
      <w:r>
        <w:rPr>
          <w:rFonts w:eastAsia="SimSun" w:hint="eastAsia"/>
          <w:sz w:val="20"/>
          <w:szCs w:val="20"/>
          <w:lang w:eastAsia="zh-CN"/>
        </w:rPr>
        <w:t xml:space="preserve"> in SMARTER TR propose</w:t>
      </w:r>
      <w:r w:rsidR="00A1129A">
        <w:rPr>
          <w:rFonts w:eastAsia="SimSun"/>
          <w:sz w:val="20"/>
          <w:szCs w:val="20"/>
          <w:lang w:eastAsia="zh-CN"/>
        </w:rPr>
        <w:t>s</w:t>
      </w:r>
      <w:r>
        <w:rPr>
          <w:rFonts w:eastAsia="SimSun" w:hint="eastAsia"/>
          <w:sz w:val="20"/>
          <w:szCs w:val="20"/>
          <w:lang w:eastAsia="zh-CN"/>
        </w:rPr>
        <w:t>:</w:t>
      </w:r>
    </w:p>
    <w:p w:rsidR="00B24555" w:rsidRDefault="00B24555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“</w:t>
      </w:r>
      <w:r>
        <w:rPr>
          <w:rFonts w:eastAsia="SimSun" w:hint="eastAsia"/>
          <w:sz w:val="20"/>
          <w:szCs w:val="20"/>
          <w:lang w:eastAsia="zh-CN"/>
        </w:rPr>
        <w:t xml:space="preserve">The system shall support </w:t>
      </w:r>
      <w:r w:rsidR="00756619" w:rsidRPr="00756619">
        <w:rPr>
          <w:rFonts w:eastAsia="SimSun"/>
          <w:sz w:val="20"/>
          <w:szCs w:val="20"/>
          <w:u w:val="single"/>
          <w:lang w:eastAsia="zh-CN"/>
        </w:rPr>
        <w:t>fast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 w:rsidRPr="005A6D7F">
        <w:rPr>
          <w:rFonts w:eastAsia="SimSun" w:hint="eastAsia"/>
          <w:b/>
          <w:sz w:val="20"/>
          <w:szCs w:val="20"/>
          <w:lang w:eastAsia="zh-CN"/>
        </w:rPr>
        <w:t>failover to redundant links</w:t>
      </w:r>
      <w:r>
        <w:rPr>
          <w:rFonts w:eastAsia="SimSun" w:hint="eastAsia"/>
          <w:sz w:val="20"/>
          <w:szCs w:val="20"/>
          <w:lang w:eastAsia="zh-CN"/>
        </w:rPr>
        <w:t xml:space="preserve"> in case of a primary </w:t>
      </w:r>
      <w:r w:rsidR="00756619" w:rsidRPr="00756619">
        <w:rPr>
          <w:rFonts w:eastAsia="SimSun"/>
          <w:sz w:val="20"/>
          <w:szCs w:val="20"/>
          <w:u w:val="single"/>
          <w:lang w:eastAsia="zh-CN"/>
        </w:rPr>
        <w:t>link</w:t>
      </w:r>
      <w:r>
        <w:rPr>
          <w:rFonts w:eastAsia="SimSun" w:hint="eastAsia"/>
          <w:sz w:val="20"/>
          <w:szCs w:val="20"/>
          <w:lang w:eastAsia="zh-CN"/>
        </w:rPr>
        <w:t xml:space="preserve"> interruption</w:t>
      </w:r>
      <w:r>
        <w:rPr>
          <w:rFonts w:eastAsia="SimSun"/>
          <w:sz w:val="20"/>
          <w:szCs w:val="20"/>
          <w:lang w:eastAsia="zh-CN"/>
        </w:rPr>
        <w:t>”</w:t>
      </w:r>
      <w:r>
        <w:rPr>
          <w:rFonts w:eastAsia="SimSun" w:hint="eastAsia"/>
          <w:sz w:val="20"/>
          <w:szCs w:val="20"/>
          <w:lang w:eastAsia="zh-CN"/>
        </w:rPr>
        <w:t>.</w:t>
      </w:r>
    </w:p>
    <w:p w:rsidR="006E22FF" w:rsidRDefault="00B24555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 xml:space="preserve">The current requirement </w:t>
      </w:r>
      <w:r w:rsidR="00A1129A">
        <w:rPr>
          <w:rFonts w:eastAsia="SimSun"/>
          <w:sz w:val="20"/>
          <w:szCs w:val="20"/>
          <w:lang w:eastAsia="zh-CN"/>
        </w:rPr>
        <w:t>looks to be</w:t>
      </w:r>
      <w:r w:rsidR="00A1129A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 w:hint="eastAsia"/>
          <w:sz w:val="20"/>
          <w:szCs w:val="20"/>
          <w:lang w:eastAsia="zh-CN"/>
        </w:rPr>
        <w:t xml:space="preserve">solution </w:t>
      </w:r>
      <w:r w:rsidR="00A1129A">
        <w:rPr>
          <w:rFonts w:eastAsia="SimSun"/>
          <w:sz w:val="20"/>
          <w:szCs w:val="20"/>
          <w:lang w:eastAsia="zh-CN"/>
        </w:rPr>
        <w:t>oriented</w:t>
      </w:r>
      <w:r w:rsidR="006E22FF">
        <w:rPr>
          <w:rFonts w:eastAsia="SimSun"/>
          <w:sz w:val="20"/>
          <w:szCs w:val="20"/>
          <w:lang w:eastAsia="zh-CN"/>
        </w:rPr>
        <w:t>:</w:t>
      </w:r>
    </w:p>
    <w:p w:rsidR="006E22FF" w:rsidRDefault="00A1129A" w:rsidP="005D330A">
      <w:pPr>
        <w:numPr>
          <w:ilvl w:val="0"/>
          <w:numId w:val="9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With the use of “redundant” and “primary”: </w:t>
      </w:r>
      <w:r w:rsidR="00782ECE">
        <w:rPr>
          <w:rFonts w:eastAsia="SimSun" w:hint="eastAsia"/>
          <w:sz w:val="20"/>
          <w:szCs w:val="20"/>
          <w:lang w:eastAsia="zh-CN"/>
        </w:rPr>
        <w:t xml:space="preserve">by deploying </w:t>
      </w:r>
      <w:r w:rsidR="00B24555">
        <w:rPr>
          <w:rFonts w:eastAsia="SimSun" w:hint="eastAsia"/>
          <w:sz w:val="20"/>
          <w:szCs w:val="20"/>
          <w:lang w:eastAsia="zh-CN"/>
        </w:rPr>
        <w:t xml:space="preserve">two links, one primary link and one redundant link, the system can failover from the interrupted primary link to redundant link. </w:t>
      </w:r>
      <w:r w:rsidR="00782ECE">
        <w:rPr>
          <w:rFonts w:eastAsia="SimSun" w:hint="eastAsia"/>
          <w:sz w:val="20"/>
          <w:szCs w:val="20"/>
          <w:lang w:eastAsia="zh-CN"/>
        </w:rPr>
        <w:t>T</w:t>
      </w:r>
      <w:r w:rsidR="00B24555">
        <w:rPr>
          <w:rFonts w:eastAsia="SimSun" w:hint="eastAsia"/>
          <w:sz w:val="20"/>
          <w:szCs w:val="20"/>
          <w:lang w:eastAsia="zh-CN"/>
        </w:rPr>
        <w:t>his requirement may exclude other solutions to solve the reliable communication</w:t>
      </w:r>
      <w:r w:rsidR="002D58FE">
        <w:rPr>
          <w:rFonts w:eastAsia="SimSun" w:hint="eastAsia"/>
          <w:sz w:val="20"/>
          <w:szCs w:val="20"/>
          <w:lang w:eastAsia="zh-CN"/>
        </w:rPr>
        <w:t>,</w:t>
      </w:r>
      <w:r w:rsidR="006E22FF">
        <w:rPr>
          <w:rFonts w:eastAsia="SimSun"/>
          <w:sz w:val="20"/>
          <w:szCs w:val="20"/>
          <w:lang w:eastAsia="zh-CN"/>
        </w:rPr>
        <w:t xml:space="preserve"> for example</w:t>
      </w:r>
      <w:r w:rsidR="002D58FE">
        <w:rPr>
          <w:rFonts w:eastAsia="SimSun" w:hint="eastAsia"/>
          <w:sz w:val="20"/>
          <w:szCs w:val="20"/>
          <w:lang w:eastAsia="zh-CN"/>
        </w:rPr>
        <w:t>,</w:t>
      </w:r>
      <w:r w:rsidR="006E22FF">
        <w:rPr>
          <w:rFonts w:eastAsia="SimSun"/>
          <w:sz w:val="20"/>
          <w:szCs w:val="20"/>
          <w:lang w:eastAsia="zh-CN"/>
        </w:rPr>
        <w:t xml:space="preserve"> b</w:t>
      </w:r>
      <w:r w:rsidR="006E22FF" w:rsidRPr="002D58FE">
        <w:rPr>
          <w:rFonts w:eastAsia="SimSun"/>
          <w:sz w:val="20"/>
          <w:szCs w:val="20"/>
          <w:lang w:eastAsia="zh-CN"/>
        </w:rPr>
        <w:t xml:space="preserve">y </w:t>
      </w:r>
      <w:r w:rsidR="00B741B8" w:rsidRPr="002D58FE">
        <w:rPr>
          <w:rFonts w:eastAsia="SimSun"/>
          <w:sz w:val="20"/>
          <w:szCs w:val="20"/>
          <w:lang w:eastAsia="zh-CN"/>
        </w:rPr>
        <w:t>transmit</w:t>
      </w:r>
      <w:r w:rsidR="006E22FF" w:rsidRPr="002D58FE">
        <w:rPr>
          <w:rFonts w:eastAsia="SimSun"/>
          <w:sz w:val="20"/>
          <w:szCs w:val="20"/>
          <w:lang w:eastAsia="zh-CN"/>
        </w:rPr>
        <w:t>ting data over</w:t>
      </w:r>
      <w:r w:rsidR="00B741B8" w:rsidRPr="002D58FE">
        <w:rPr>
          <w:rFonts w:eastAsia="SimSun"/>
          <w:sz w:val="20"/>
          <w:szCs w:val="20"/>
          <w:lang w:eastAsia="zh-CN"/>
        </w:rPr>
        <w:t xml:space="preserve"> </w:t>
      </w:r>
      <w:r w:rsidR="002D58FE" w:rsidRPr="002D58FE">
        <w:rPr>
          <w:rFonts w:eastAsia="SimSun" w:hint="eastAsia"/>
          <w:sz w:val="20"/>
          <w:szCs w:val="20"/>
          <w:lang w:eastAsia="zh-CN"/>
        </w:rPr>
        <w:t>two</w:t>
      </w:r>
      <w:r w:rsidR="00B741B8" w:rsidRPr="002D58FE">
        <w:rPr>
          <w:rFonts w:eastAsia="SimSun"/>
          <w:sz w:val="20"/>
          <w:szCs w:val="20"/>
          <w:lang w:eastAsia="zh-CN"/>
        </w:rPr>
        <w:t xml:space="preserve"> </w:t>
      </w:r>
      <w:r w:rsidR="005A6D7F" w:rsidRPr="002D58FE">
        <w:rPr>
          <w:rFonts w:eastAsia="SimSun"/>
          <w:sz w:val="20"/>
          <w:szCs w:val="20"/>
          <w:lang w:eastAsia="zh-CN"/>
        </w:rPr>
        <w:t xml:space="preserve">data </w:t>
      </w:r>
      <w:r w:rsidR="00B741B8" w:rsidRPr="002D58FE">
        <w:rPr>
          <w:rFonts w:eastAsia="SimSun"/>
          <w:sz w:val="20"/>
          <w:szCs w:val="20"/>
          <w:lang w:eastAsia="zh-CN"/>
        </w:rPr>
        <w:t>paths in parallel</w:t>
      </w:r>
      <w:r w:rsidR="006E22FF" w:rsidRPr="002D58FE">
        <w:rPr>
          <w:rFonts w:eastAsia="SimSun"/>
          <w:sz w:val="20"/>
          <w:szCs w:val="20"/>
          <w:lang w:eastAsia="zh-CN"/>
        </w:rPr>
        <w:t xml:space="preserve"> </w:t>
      </w:r>
      <w:r w:rsidR="002D58FE" w:rsidRPr="002D58FE">
        <w:rPr>
          <w:rFonts w:eastAsia="SimSun" w:hint="eastAsia"/>
          <w:sz w:val="20"/>
          <w:szCs w:val="20"/>
          <w:lang w:eastAsia="zh-CN"/>
        </w:rPr>
        <w:t>from the</w:t>
      </w:r>
      <w:r w:rsidR="002D58FE">
        <w:rPr>
          <w:rFonts w:eastAsia="SimSun" w:hint="eastAsia"/>
          <w:sz w:val="20"/>
          <w:szCs w:val="20"/>
          <w:lang w:eastAsia="zh-CN"/>
        </w:rPr>
        <w:t xml:space="preserve"> beginning </w:t>
      </w:r>
      <w:r w:rsidR="006E22FF">
        <w:rPr>
          <w:rFonts w:eastAsia="SimSun"/>
          <w:sz w:val="20"/>
          <w:szCs w:val="20"/>
          <w:lang w:eastAsia="zh-CN"/>
        </w:rPr>
        <w:t xml:space="preserve">instead of starting data transfer on a spare connection only when data transfer of the </w:t>
      </w:r>
      <w:r>
        <w:rPr>
          <w:rFonts w:eastAsia="SimSun"/>
          <w:sz w:val="20"/>
          <w:szCs w:val="20"/>
          <w:lang w:eastAsia="zh-CN"/>
        </w:rPr>
        <w:t>primary</w:t>
      </w:r>
      <w:r w:rsidR="006E22FF">
        <w:rPr>
          <w:rFonts w:eastAsia="SimSun"/>
          <w:sz w:val="20"/>
          <w:szCs w:val="20"/>
          <w:lang w:eastAsia="zh-CN"/>
        </w:rPr>
        <w:t xml:space="preserve"> connection fails.</w:t>
      </w:r>
    </w:p>
    <w:p w:rsidR="00204C22" w:rsidRDefault="005A6D7F" w:rsidP="005D330A">
      <w:pPr>
        <w:numPr>
          <w:ilvl w:val="0"/>
          <w:numId w:val="9"/>
        </w:numPr>
        <w:spacing w:after="180"/>
        <w:rPr>
          <w:rFonts w:eastAsia="SimSun"/>
          <w:sz w:val="20"/>
          <w:szCs w:val="20"/>
          <w:lang w:eastAsia="zh-CN"/>
        </w:rPr>
      </w:pPr>
      <w:r w:rsidRPr="002D58FE">
        <w:rPr>
          <w:rFonts w:eastAsia="SimSun"/>
          <w:sz w:val="20"/>
          <w:szCs w:val="20"/>
          <w:lang w:eastAsia="zh-CN"/>
        </w:rPr>
        <w:t>Also</w:t>
      </w:r>
      <w:r w:rsidR="002D58FE" w:rsidRPr="002D58FE">
        <w:rPr>
          <w:rFonts w:eastAsia="SimSun" w:hint="eastAsia"/>
          <w:sz w:val="20"/>
          <w:szCs w:val="20"/>
          <w:lang w:eastAsia="zh-CN"/>
        </w:rPr>
        <w:t>,</w:t>
      </w:r>
      <w:r w:rsidRPr="002D58FE">
        <w:rPr>
          <w:rFonts w:eastAsia="SimSun"/>
          <w:sz w:val="20"/>
          <w:szCs w:val="20"/>
          <w:lang w:eastAsia="zh-CN"/>
        </w:rPr>
        <w:t xml:space="preserve"> “</w:t>
      </w:r>
      <w:r w:rsidR="00A1129A">
        <w:rPr>
          <w:rFonts w:eastAsia="SimSun"/>
          <w:sz w:val="20"/>
          <w:szCs w:val="20"/>
          <w:lang w:eastAsia="zh-CN"/>
        </w:rPr>
        <w:t>l</w:t>
      </w:r>
      <w:r w:rsidRPr="002D58FE">
        <w:rPr>
          <w:rFonts w:eastAsia="SimSun"/>
          <w:sz w:val="20"/>
          <w:szCs w:val="20"/>
          <w:lang w:eastAsia="zh-CN"/>
        </w:rPr>
        <w:t>ink” is ambiguous</w:t>
      </w:r>
      <w:r w:rsidR="006E22FF" w:rsidRPr="002D58FE">
        <w:rPr>
          <w:rFonts w:eastAsia="SimSun"/>
          <w:sz w:val="20"/>
          <w:szCs w:val="20"/>
          <w:lang w:eastAsia="zh-CN"/>
        </w:rPr>
        <w:t xml:space="preserve"> as </w:t>
      </w:r>
      <w:r w:rsidR="002D58FE" w:rsidRPr="002D58FE">
        <w:rPr>
          <w:rFonts w:eastAsia="SimSun" w:hint="eastAsia"/>
          <w:sz w:val="20"/>
          <w:szCs w:val="20"/>
          <w:lang w:eastAsia="zh-CN"/>
        </w:rPr>
        <w:t>it</w:t>
      </w:r>
      <w:r w:rsidRPr="002D58FE">
        <w:rPr>
          <w:rFonts w:eastAsia="SimSun"/>
          <w:sz w:val="20"/>
          <w:szCs w:val="20"/>
          <w:lang w:eastAsia="zh-CN"/>
        </w:rPr>
        <w:t xml:space="preserve"> </w:t>
      </w:r>
      <w:r w:rsidR="002D58FE" w:rsidRPr="002D58FE">
        <w:rPr>
          <w:rFonts w:eastAsia="SimSun" w:hint="eastAsia"/>
          <w:sz w:val="20"/>
          <w:szCs w:val="20"/>
          <w:lang w:eastAsia="zh-CN"/>
        </w:rPr>
        <w:t>seems to have</w:t>
      </w:r>
      <w:r w:rsidR="006E22FF" w:rsidRPr="002D58FE">
        <w:rPr>
          <w:rFonts w:eastAsia="SimSun"/>
          <w:sz w:val="20"/>
          <w:szCs w:val="20"/>
          <w:lang w:eastAsia="zh-CN"/>
        </w:rPr>
        <w:t xml:space="preserve"> a</w:t>
      </w:r>
      <w:r w:rsidRPr="002D58FE">
        <w:rPr>
          <w:rFonts w:eastAsia="SimSun"/>
          <w:sz w:val="20"/>
          <w:szCs w:val="20"/>
          <w:lang w:eastAsia="zh-CN"/>
        </w:rPr>
        <w:t xml:space="preserve"> RA</w:t>
      </w:r>
      <w:r w:rsidR="006E22FF" w:rsidRPr="002D58FE">
        <w:rPr>
          <w:rFonts w:eastAsia="SimSun"/>
          <w:sz w:val="20"/>
          <w:szCs w:val="20"/>
          <w:lang w:eastAsia="zh-CN"/>
        </w:rPr>
        <w:t>N specific</w:t>
      </w:r>
      <w:r w:rsidR="002D58FE" w:rsidRPr="002D58FE">
        <w:rPr>
          <w:rFonts w:eastAsia="SimSun"/>
          <w:sz w:val="20"/>
          <w:szCs w:val="20"/>
          <w:lang w:eastAsia="zh-CN"/>
        </w:rPr>
        <w:t xml:space="preserve"> meaning</w:t>
      </w:r>
      <w:r w:rsidR="002D58FE" w:rsidRPr="002D58FE">
        <w:rPr>
          <w:rFonts w:eastAsia="SimSun" w:hint="eastAsia"/>
          <w:sz w:val="20"/>
          <w:szCs w:val="20"/>
          <w:lang w:eastAsia="zh-CN"/>
        </w:rPr>
        <w:t xml:space="preserve">. </w:t>
      </w:r>
      <w:r w:rsidR="00204C22">
        <w:rPr>
          <w:rFonts w:eastAsia="SimSun"/>
          <w:sz w:val="20"/>
          <w:szCs w:val="20"/>
          <w:lang w:eastAsia="zh-CN"/>
        </w:rPr>
        <w:t>I</w:t>
      </w:r>
      <w:r w:rsidR="00204C22">
        <w:rPr>
          <w:rFonts w:eastAsia="SimSun" w:hint="eastAsia"/>
          <w:sz w:val="20"/>
          <w:szCs w:val="20"/>
          <w:lang w:eastAsia="zh-CN"/>
        </w:rPr>
        <w:t>t may limit the solutions for data transfer interruption into some RAN specific solutions, and exclude other</w:t>
      </w:r>
      <w:r w:rsidR="00821FEE">
        <w:rPr>
          <w:rFonts w:eastAsia="SimSun" w:hint="eastAsia"/>
          <w:sz w:val="20"/>
          <w:szCs w:val="20"/>
          <w:lang w:eastAsia="zh-CN"/>
        </w:rPr>
        <w:t xml:space="preserve"> core network</w:t>
      </w:r>
      <w:r w:rsidR="00204C22">
        <w:rPr>
          <w:rFonts w:eastAsia="SimSun" w:hint="eastAsia"/>
          <w:sz w:val="20"/>
          <w:szCs w:val="20"/>
          <w:lang w:eastAsia="zh-CN"/>
        </w:rPr>
        <w:t xml:space="preserve"> solutions e.g. dual core network connection</w:t>
      </w:r>
      <w:r w:rsidR="00821FEE">
        <w:rPr>
          <w:rFonts w:eastAsia="SimSun" w:hint="eastAsia"/>
          <w:sz w:val="20"/>
          <w:szCs w:val="20"/>
          <w:lang w:eastAsia="zh-CN"/>
        </w:rPr>
        <w:t>s for data transfer</w:t>
      </w:r>
      <w:r w:rsidR="00204C22">
        <w:rPr>
          <w:rFonts w:eastAsia="SimSun" w:hint="eastAsia"/>
          <w:sz w:val="20"/>
          <w:szCs w:val="20"/>
          <w:lang w:eastAsia="zh-CN"/>
        </w:rPr>
        <w:t>.</w:t>
      </w:r>
    </w:p>
    <w:p w:rsidR="00A1129A" w:rsidRDefault="00A1129A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We understand that the main goal of this requirement was to highlight the need to solve the </w:t>
      </w:r>
      <w:r w:rsidR="00756619" w:rsidRPr="00756619">
        <w:rPr>
          <w:rFonts w:eastAsia="SimSun"/>
          <w:sz w:val="20"/>
          <w:szCs w:val="20"/>
          <w:u w:val="single"/>
          <w:lang w:eastAsia="zh-CN"/>
        </w:rPr>
        <w:t>service</w:t>
      </w:r>
      <w:r>
        <w:rPr>
          <w:rFonts w:eastAsia="SimSun"/>
          <w:sz w:val="20"/>
          <w:szCs w:val="20"/>
          <w:lang w:eastAsia="zh-CN"/>
        </w:rPr>
        <w:t xml:space="preserve"> interruption in a </w:t>
      </w:r>
      <w:r w:rsidR="00756619" w:rsidRPr="00756619">
        <w:rPr>
          <w:rFonts w:eastAsia="SimSun"/>
          <w:sz w:val="20"/>
          <w:szCs w:val="20"/>
          <w:u w:val="single"/>
          <w:lang w:eastAsia="zh-CN"/>
        </w:rPr>
        <w:t>fast</w:t>
      </w:r>
      <w:r>
        <w:rPr>
          <w:rFonts w:eastAsia="SimSun"/>
          <w:sz w:val="20"/>
          <w:szCs w:val="20"/>
          <w:lang w:eastAsia="zh-CN"/>
        </w:rPr>
        <w:t xml:space="preserve"> way.</w:t>
      </w:r>
    </w:p>
    <w:p w:rsidR="005A6D7F" w:rsidRDefault="00A1129A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So we</w:t>
      </w:r>
      <w:r w:rsidR="00E21253">
        <w:rPr>
          <w:rFonts w:eastAsia="SimSun" w:hint="eastAsia"/>
          <w:sz w:val="20"/>
          <w:szCs w:val="20"/>
          <w:lang w:eastAsia="zh-CN"/>
        </w:rPr>
        <w:t xml:space="preserve"> propose </w:t>
      </w:r>
      <w:r>
        <w:rPr>
          <w:rFonts w:eastAsia="SimSun"/>
          <w:sz w:val="20"/>
          <w:szCs w:val="20"/>
          <w:lang w:eastAsia="zh-CN"/>
        </w:rPr>
        <w:t xml:space="preserve">to replace the current requirement by a more generic </w:t>
      </w:r>
      <w:r w:rsidR="00E21253">
        <w:rPr>
          <w:rFonts w:eastAsia="SimSun" w:hint="eastAsia"/>
          <w:sz w:val="20"/>
          <w:szCs w:val="20"/>
          <w:lang w:eastAsia="zh-CN"/>
        </w:rPr>
        <w:t xml:space="preserve">service requirement </w:t>
      </w:r>
      <w:r>
        <w:rPr>
          <w:rFonts w:eastAsia="SimSun"/>
          <w:sz w:val="20"/>
          <w:szCs w:val="20"/>
          <w:lang w:eastAsia="zh-CN"/>
        </w:rPr>
        <w:t>to allow</w:t>
      </w:r>
      <w:r>
        <w:rPr>
          <w:rFonts w:eastAsia="SimSun" w:hint="eastAsia"/>
          <w:sz w:val="20"/>
          <w:szCs w:val="20"/>
          <w:lang w:eastAsia="zh-CN"/>
        </w:rPr>
        <w:t xml:space="preserve"> stage 2</w:t>
      </w:r>
      <w:r>
        <w:rPr>
          <w:rFonts w:eastAsia="SimSun"/>
          <w:sz w:val="20"/>
          <w:szCs w:val="20"/>
          <w:lang w:eastAsia="zh-CN"/>
        </w:rPr>
        <w:t>/3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debate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on the</w:t>
      </w:r>
      <w:r>
        <w:rPr>
          <w:rFonts w:eastAsia="SimSun" w:hint="eastAsia"/>
          <w:sz w:val="20"/>
          <w:szCs w:val="20"/>
          <w:lang w:eastAsia="zh-CN"/>
        </w:rPr>
        <w:t xml:space="preserve"> solutions</w:t>
      </w:r>
      <w:r>
        <w:rPr>
          <w:rFonts w:eastAsia="SimSun"/>
          <w:sz w:val="20"/>
          <w:szCs w:val="20"/>
          <w:lang w:eastAsia="zh-CN"/>
        </w:rPr>
        <w:t>. The following is proposed</w:t>
      </w:r>
      <w:r w:rsidR="005A6D7F">
        <w:rPr>
          <w:rFonts w:eastAsia="SimSun"/>
          <w:sz w:val="20"/>
          <w:szCs w:val="20"/>
          <w:lang w:eastAsia="zh-CN"/>
        </w:rPr>
        <w:t>:</w:t>
      </w:r>
    </w:p>
    <w:p w:rsidR="005A6D7F" w:rsidRDefault="00E21253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“</w:t>
      </w:r>
      <w:r w:rsidRPr="002D58FE">
        <w:rPr>
          <w:rFonts w:eastAsia="SimSun" w:hint="eastAsia"/>
          <w:sz w:val="20"/>
          <w:szCs w:val="20"/>
          <w:lang w:eastAsia="zh-CN"/>
        </w:rPr>
        <w:t xml:space="preserve">The </w:t>
      </w:r>
      <w:r w:rsidR="005A6D7F" w:rsidRPr="002D58FE">
        <w:rPr>
          <w:rFonts w:eastAsia="SimSun"/>
          <w:sz w:val="20"/>
          <w:szCs w:val="20"/>
          <w:lang w:eastAsia="zh-CN"/>
        </w:rPr>
        <w:t xml:space="preserve">3GPP </w:t>
      </w:r>
      <w:r w:rsidRPr="002D58FE">
        <w:rPr>
          <w:rFonts w:eastAsia="SimSun" w:hint="eastAsia"/>
          <w:sz w:val="20"/>
          <w:szCs w:val="20"/>
          <w:lang w:eastAsia="zh-CN"/>
        </w:rPr>
        <w:t xml:space="preserve">system shall </w:t>
      </w:r>
      <w:r w:rsidR="00B741B8" w:rsidRPr="002D58FE">
        <w:rPr>
          <w:rFonts w:eastAsia="SimSun"/>
          <w:sz w:val="20"/>
          <w:szCs w:val="20"/>
          <w:lang w:eastAsia="zh-CN"/>
        </w:rPr>
        <w:t xml:space="preserve">limit duration of </w:t>
      </w:r>
      <w:r w:rsidR="005A6D7F" w:rsidRPr="002D58FE">
        <w:rPr>
          <w:rFonts w:eastAsia="SimSun"/>
          <w:sz w:val="20"/>
          <w:szCs w:val="20"/>
          <w:lang w:eastAsia="zh-CN"/>
        </w:rPr>
        <w:t>service</w:t>
      </w:r>
      <w:r w:rsidR="005A6D7F" w:rsidRPr="002D58FE">
        <w:rPr>
          <w:rFonts w:eastAsia="SimSun" w:hint="eastAsia"/>
          <w:sz w:val="20"/>
          <w:szCs w:val="20"/>
          <w:lang w:eastAsia="zh-CN"/>
        </w:rPr>
        <w:t xml:space="preserve"> </w:t>
      </w:r>
      <w:r w:rsidRPr="002D58FE">
        <w:rPr>
          <w:rFonts w:eastAsia="SimSun" w:hint="eastAsia"/>
          <w:sz w:val="20"/>
          <w:szCs w:val="20"/>
          <w:lang w:eastAsia="zh-CN"/>
        </w:rPr>
        <w:t>interruption</w:t>
      </w:r>
      <w:r w:rsidR="00B741B8" w:rsidRPr="002D58FE">
        <w:rPr>
          <w:rFonts w:eastAsia="SimSun"/>
          <w:sz w:val="20"/>
          <w:szCs w:val="20"/>
          <w:lang w:eastAsia="zh-CN"/>
        </w:rPr>
        <w:t xml:space="preserve"> for </w:t>
      </w:r>
      <w:r w:rsidR="00B741B8" w:rsidRPr="002D58FE">
        <w:rPr>
          <w:sz w:val="20"/>
          <w:szCs w:val="20"/>
        </w:rPr>
        <w:t>mission critical traffic</w:t>
      </w:r>
      <w:r w:rsidRPr="002D58FE">
        <w:rPr>
          <w:rFonts w:eastAsia="SimSun"/>
          <w:sz w:val="20"/>
          <w:szCs w:val="20"/>
          <w:lang w:eastAsia="zh-CN"/>
        </w:rPr>
        <w:t>”</w:t>
      </w:r>
      <w:r w:rsidRPr="002D58FE">
        <w:rPr>
          <w:rFonts w:eastAsia="SimSun" w:hint="eastAsia"/>
          <w:sz w:val="20"/>
          <w:szCs w:val="20"/>
          <w:lang w:eastAsia="zh-CN"/>
        </w:rPr>
        <w:t>.</w:t>
      </w:r>
    </w:p>
    <w:p w:rsidR="00A1129A" w:rsidRDefault="00A1129A" w:rsidP="005D330A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Note: we </w:t>
      </w:r>
      <w:r w:rsidR="00533C72">
        <w:rPr>
          <w:rFonts w:eastAsia="SimSun"/>
          <w:sz w:val="20"/>
          <w:szCs w:val="20"/>
          <w:lang w:eastAsia="zh-CN"/>
        </w:rPr>
        <w:t>also propose to add</w:t>
      </w:r>
      <w:r>
        <w:rPr>
          <w:rFonts w:eastAsia="SimSun"/>
          <w:sz w:val="20"/>
          <w:szCs w:val="20"/>
          <w:lang w:eastAsia="zh-CN"/>
        </w:rPr>
        <w:t xml:space="preserve"> “for mission critical traffic” to stay in line with previous requirement of the same section that align to the use case.</w:t>
      </w:r>
    </w:p>
    <w:p w:rsidR="00953E3C" w:rsidRPr="00A1129A" w:rsidRDefault="00953E3C" w:rsidP="00953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val="fr-FR" w:eastAsia="zh-CN"/>
        </w:rPr>
      </w:pPr>
      <w:r w:rsidRPr="00A1129A">
        <w:rPr>
          <w:rFonts w:cs="Arial"/>
          <w:color w:val="FF0000"/>
          <w:sz w:val="36"/>
          <w:szCs w:val="48"/>
          <w:lang w:val="fr-FR"/>
        </w:rPr>
        <w:t>***** BEGIN CHANGE *****</w:t>
      </w:r>
    </w:p>
    <w:p w:rsidR="006B3193" w:rsidRPr="00D76236" w:rsidRDefault="006B3193" w:rsidP="00011F67">
      <w:pPr>
        <w:rPr>
          <w:lang w:val="fr-FR" w:eastAsia="zh-CN"/>
        </w:rPr>
      </w:pPr>
    </w:p>
    <w:p w:rsidR="00011F67" w:rsidRPr="00D76236" w:rsidRDefault="00011F67" w:rsidP="00011F67">
      <w:pPr>
        <w:keepNext/>
        <w:keepLines/>
        <w:spacing w:before="180" w:after="180"/>
        <w:ind w:left="1134" w:hanging="1134"/>
        <w:outlineLvl w:val="1"/>
        <w:rPr>
          <w:rFonts w:ascii="Arial" w:eastAsia="宋体" w:hAnsi="Arial"/>
          <w:sz w:val="32"/>
          <w:szCs w:val="20"/>
          <w:lang w:val="fr-FR"/>
        </w:rPr>
      </w:pPr>
      <w:bookmarkStart w:id="0" w:name="_Toc422211857"/>
      <w:r w:rsidRPr="00D76236">
        <w:rPr>
          <w:rFonts w:ascii="Arial" w:eastAsia="宋体" w:hAnsi="Arial"/>
          <w:sz w:val="32"/>
          <w:szCs w:val="20"/>
          <w:lang w:val="fr-FR"/>
        </w:rPr>
        <w:t>5.1</w:t>
      </w:r>
      <w:r w:rsidRPr="00D76236">
        <w:rPr>
          <w:rFonts w:ascii="Arial" w:eastAsia="宋体" w:hAnsi="Arial"/>
          <w:sz w:val="32"/>
          <w:szCs w:val="20"/>
          <w:lang w:val="fr-FR"/>
        </w:rPr>
        <w:tab/>
        <w:t>Ultra-</w:t>
      </w:r>
      <w:proofErr w:type="spellStart"/>
      <w:r w:rsidRPr="00D76236">
        <w:rPr>
          <w:rFonts w:ascii="Arial" w:eastAsia="宋体" w:hAnsi="Arial"/>
          <w:sz w:val="32"/>
          <w:szCs w:val="20"/>
          <w:lang w:val="fr-FR"/>
        </w:rPr>
        <w:t>reliable</w:t>
      </w:r>
      <w:proofErr w:type="spellEnd"/>
      <w:r w:rsidRPr="00D76236">
        <w:rPr>
          <w:rFonts w:ascii="Arial" w:eastAsia="宋体" w:hAnsi="Arial"/>
          <w:sz w:val="32"/>
          <w:szCs w:val="20"/>
          <w:lang w:val="fr-FR"/>
        </w:rPr>
        <w:t xml:space="preserve"> communications</w:t>
      </w:r>
      <w:bookmarkEnd w:id="0"/>
    </w:p>
    <w:p w:rsidR="00011F67" w:rsidRPr="00D76236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  <w:lang w:val="fr-FR"/>
        </w:rPr>
      </w:pPr>
      <w:bookmarkStart w:id="1" w:name="_Toc422211858"/>
      <w:r w:rsidRPr="00D76236">
        <w:rPr>
          <w:rFonts w:ascii="Arial" w:eastAsia="宋体" w:hAnsi="Arial"/>
          <w:sz w:val="28"/>
          <w:szCs w:val="20"/>
          <w:lang w:val="fr-FR"/>
        </w:rPr>
        <w:t>5.1.1</w:t>
      </w:r>
      <w:r w:rsidRPr="00D76236">
        <w:rPr>
          <w:rFonts w:ascii="Arial" w:eastAsia="宋体" w:hAnsi="Arial"/>
          <w:sz w:val="28"/>
          <w:szCs w:val="20"/>
          <w:lang w:val="fr-FR"/>
        </w:rPr>
        <w:tab/>
        <w:t>Description</w:t>
      </w:r>
      <w:bookmarkStart w:id="2" w:name="_Toc355779205"/>
      <w:bookmarkStart w:id="3" w:name="_Toc354586743"/>
      <w:bookmarkStart w:id="4" w:name="_Toc354590102"/>
      <w:bookmarkStart w:id="5" w:name="_Toc355779206"/>
      <w:bookmarkStart w:id="6" w:name="_Toc354586744"/>
      <w:bookmarkStart w:id="7" w:name="_Toc354590103"/>
      <w:bookmarkStart w:id="8" w:name="_Toc355779209"/>
      <w:bookmarkStart w:id="9" w:name="_Toc354586747"/>
      <w:bookmarkStart w:id="10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 xml:space="preserve">In order to enable certain services related to ultra-highly reliable communications, a minimal level of reliability and latency is required to guarantee the user experience and/or enable the service initially. This is especially important in areas like </w:t>
      </w:r>
      <w:proofErr w:type="spellStart"/>
      <w:r w:rsidRPr="00011F67">
        <w:rPr>
          <w:sz w:val="20"/>
          <w:szCs w:val="20"/>
        </w:rPr>
        <w:t>eHealth</w:t>
      </w:r>
      <w:proofErr w:type="spellEnd"/>
      <w:r w:rsidRPr="00011F67">
        <w:rPr>
          <w:sz w:val="20"/>
          <w:szCs w:val="20"/>
        </w:rPr>
        <w:t xml:space="preserve"> or for critical infrastructure communications.</w:t>
      </w:r>
    </w:p>
    <w:p w:rsidR="00011F67" w:rsidRPr="00011F67" w:rsidRDefault="00011F67" w:rsidP="00011F67">
      <w:pPr>
        <w:spacing w:after="180"/>
        <w:rPr>
          <w:sz w:val="20"/>
          <w:szCs w:val="20"/>
        </w:rPr>
      </w:pPr>
      <w:proofErr w:type="gramStart"/>
      <w:r w:rsidRPr="00011F67">
        <w:rPr>
          <w:sz w:val="20"/>
          <w:szCs w:val="20"/>
        </w:rPr>
        <w:t>Example of mission critical services include</w:t>
      </w:r>
      <w:proofErr w:type="gramEnd"/>
      <w:r w:rsidRPr="00011F67">
        <w:rPr>
          <w:sz w:val="20"/>
          <w:szCs w:val="20"/>
        </w:rPr>
        <w:t>:</w:t>
      </w:r>
    </w:p>
    <w:p w:rsidR="00011F67" w:rsidRPr="00011F67" w:rsidRDefault="00011F67" w:rsidP="00011F67">
      <w:pPr>
        <w:spacing w:after="180"/>
        <w:ind w:left="568" w:hanging="284"/>
        <w:rPr>
          <w:rFonts w:eastAsia="Calibri"/>
          <w:sz w:val="20"/>
          <w:szCs w:val="20"/>
          <w:lang w:eastAsia="en-US"/>
        </w:rPr>
      </w:pPr>
      <w:r w:rsidRPr="00011F67">
        <w:rPr>
          <w:rFonts w:eastAsia="Calibri"/>
          <w:sz w:val="20"/>
          <w:szCs w:val="20"/>
          <w:lang w:eastAsia="en-US"/>
        </w:rPr>
        <w:t>- Industrial control systems (RTT from sensor to actuator, very low latency for some applications)</w:t>
      </w:r>
    </w:p>
    <w:p w:rsidR="00011F67" w:rsidRPr="00011F67" w:rsidRDefault="00011F67" w:rsidP="00011F67">
      <w:pPr>
        <w:spacing w:after="180"/>
        <w:ind w:left="568" w:hanging="284"/>
        <w:rPr>
          <w:rFonts w:eastAsia="Calibri"/>
          <w:sz w:val="20"/>
          <w:szCs w:val="20"/>
          <w:lang w:eastAsia="en-US"/>
        </w:rPr>
      </w:pPr>
      <w:r w:rsidRPr="00011F67">
        <w:rPr>
          <w:rFonts w:eastAsia="Calibri"/>
          <w:sz w:val="20"/>
          <w:szCs w:val="20"/>
          <w:lang w:eastAsia="en-US"/>
        </w:rPr>
        <w:lastRenderedPageBreak/>
        <w:t>- Mobile Health Care, remote monitoring, diagnosis and treatment (high rates and availability)</w:t>
      </w:r>
    </w:p>
    <w:p w:rsidR="00011F67" w:rsidRPr="00011F67" w:rsidRDefault="00011F67" w:rsidP="00011F67">
      <w:pPr>
        <w:spacing w:after="180"/>
        <w:ind w:left="568" w:hanging="284"/>
        <w:rPr>
          <w:rFonts w:eastAsia="Calibri"/>
          <w:sz w:val="20"/>
          <w:szCs w:val="20"/>
          <w:lang w:eastAsia="en-US"/>
        </w:rPr>
      </w:pPr>
      <w:r w:rsidRPr="00011F67">
        <w:rPr>
          <w:rFonts w:eastAsia="Calibri"/>
          <w:sz w:val="20"/>
          <w:szCs w:val="20"/>
          <w:lang w:eastAsia="en-US"/>
        </w:rPr>
        <w:t>- Real time control of vehicles, road traffic, accident prevention (location, vector, context, low RTT)</w:t>
      </w:r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>Overall, mission critical services are expected to require significant improvements in end-to-end latency, ubiquity, security, and availability/reliability compared to UMTS/LTE/</w:t>
      </w:r>
      <w:proofErr w:type="spellStart"/>
      <w:r w:rsidRPr="00011F67">
        <w:rPr>
          <w:sz w:val="20"/>
          <w:szCs w:val="20"/>
        </w:rPr>
        <w:t>WiFi</w:t>
      </w:r>
      <w:proofErr w:type="spellEnd"/>
      <w:r w:rsidRPr="00011F67">
        <w:rPr>
          <w:sz w:val="20"/>
          <w:szCs w:val="20"/>
        </w:rPr>
        <w:t xml:space="preserve">. </w:t>
      </w:r>
    </w:p>
    <w:p w:rsidR="00011F67" w:rsidRPr="00011F67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</w:rPr>
      </w:pPr>
      <w:bookmarkStart w:id="11" w:name="_Toc422211859"/>
      <w:r w:rsidRPr="00011F67">
        <w:rPr>
          <w:rFonts w:ascii="Arial" w:eastAsia="宋体" w:hAnsi="Arial"/>
          <w:sz w:val="28"/>
          <w:szCs w:val="20"/>
        </w:rPr>
        <w:t>5.1.2</w:t>
      </w:r>
      <w:r w:rsidRPr="00011F67">
        <w:rPr>
          <w:rFonts w:ascii="Arial" w:eastAsia="宋体" w:hAnsi="Arial"/>
          <w:sz w:val="28"/>
          <w:szCs w:val="20"/>
        </w:rPr>
        <w:tab/>
        <w:t>Pre-conditions</w:t>
      </w:r>
      <w:bookmarkEnd w:id="11"/>
    </w:p>
    <w:p w:rsidR="00011F67" w:rsidRPr="00011F67" w:rsidRDefault="00011F67" w:rsidP="00011F67">
      <w:pPr>
        <w:spacing w:after="180"/>
        <w:rPr>
          <w:rFonts w:eastAsia="Calibri"/>
          <w:sz w:val="20"/>
          <w:szCs w:val="20"/>
        </w:rPr>
      </w:pPr>
      <w:r w:rsidRPr="00011F67">
        <w:rPr>
          <w:sz w:val="20"/>
          <w:szCs w:val="20"/>
        </w:rPr>
        <w:t xml:space="preserve">The different substations of a power system are connected to operator A’s network to provide automated measurements and automated fault detection to prevent large scale outage. </w:t>
      </w:r>
    </w:p>
    <w:p w:rsidR="00011F67" w:rsidRPr="00011F67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</w:rPr>
      </w:pPr>
      <w:bookmarkStart w:id="12" w:name="_Toc422211860"/>
      <w:r w:rsidRPr="00011F67">
        <w:rPr>
          <w:rFonts w:ascii="Arial" w:eastAsia="宋体" w:hAnsi="Arial"/>
          <w:sz w:val="28"/>
          <w:szCs w:val="20"/>
        </w:rPr>
        <w:t>5.1.3</w:t>
      </w:r>
      <w:r w:rsidRPr="00011F67">
        <w:rPr>
          <w:rFonts w:ascii="Arial" w:eastAsia="宋体" w:hAnsi="Arial"/>
          <w:sz w:val="28"/>
          <w:szCs w:val="20"/>
        </w:rPr>
        <w:tab/>
        <w:t>Service Flows</w:t>
      </w:r>
      <w:bookmarkEnd w:id="12"/>
    </w:p>
    <w:p w:rsidR="00011F67" w:rsidRPr="00011F67" w:rsidRDefault="00011F67" w:rsidP="00011F67">
      <w:pPr>
        <w:spacing w:after="180"/>
        <w:ind w:left="568" w:hanging="284"/>
        <w:rPr>
          <w:rFonts w:eastAsia="宋体"/>
          <w:sz w:val="20"/>
          <w:szCs w:val="20"/>
          <w:lang w:eastAsia="en-US"/>
        </w:rPr>
      </w:pPr>
      <w:r w:rsidRPr="00011F67">
        <w:rPr>
          <w:rFonts w:eastAsia="宋体"/>
          <w:sz w:val="20"/>
          <w:szCs w:val="20"/>
          <w:lang w:eastAsia="en-US"/>
        </w:rPr>
        <w:t xml:space="preserve">1. </w:t>
      </w:r>
      <w:r w:rsidRPr="00011F67">
        <w:rPr>
          <w:rFonts w:eastAsia="宋体"/>
          <w:sz w:val="20"/>
          <w:szCs w:val="20"/>
          <w:lang w:eastAsia="en-US"/>
        </w:rPr>
        <w:tab/>
        <w:t xml:space="preserve">Substations connect to the operator </w:t>
      </w:r>
      <w:proofErr w:type="gramStart"/>
      <w:r w:rsidRPr="00011F67">
        <w:rPr>
          <w:rFonts w:eastAsia="宋体"/>
          <w:sz w:val="20"/>
          <w:szCs w:val="20"/>
          <w:lang w:eastAsia="en-US"/>
        </w:rPr>
        <w:t>A</w:t>
      </w:r>
      <w:proofErr w:type="gramEnd"/>
      <w:r w:rsidRPr="00011F67">
        <w:rPr>
          <w:rFonts w:eastAsia="宋体"/>
          <w:sz w:val="20"/>
          <w:szCs w:val="20"/>
          <w:lang w:eastAsia="en-US"/>
        </w:rPr>
        <w:t xml:space="preserve"> network </w:t>
      </w:r>
    </w:p>
    <w:p w:rsidR="00011F67" w:rsidRPr="00011F67" w:rsidRDefault="00011F67" w:rsidP="00011F67">
      <w:pPr>
        <w:spacing w:after="180"/>
        <w:ind w:left="568" w:hanging="284"/>
        <w:rPr>
          <w:rFonts w:eastAsia="宋体"/>
          <w:sz w:val="20"/>
          <w:szCs w:val="20"/>
          <w:lang w:eastAsia="en-US"/>
        </w:rPr>
      </w:pPr>
      <w:r w:rsidRPr="00011F67">
        <w:rPr>
          <w:rFonts w:eastAsia="宋体"/>
          <w:sz w:val="20"/>
          <w:szCs w:val="20"/>
          <w:lang w:eastAsia="en-US"/>
        </w:rPr>
        <w:t>2.</w:t>
      </w:r>
      <w:r w:rsidRPr="00011F67">
        <w:rPr>
          <w:rFonts w:eastAsia="宋体"/>
          <w:sz w:val="20"/>
          <w:szCs w:val="20"/>
          <w:lang w:eastAsia="en-US"/>
        </w:rPr>
        <w:tab/>
        <w:t>Operator A determines this is a mission critical device and configures the network based on the mission critical service requirements</w:t>
      </w:r>
    </w:p>
    <w:p w:rsidR="00011F67" w:rsidRPr="00011F67" w:rsidRDefault="00011F67" w:rsidP="00011F67">
      <w:pPr>
        <w:spacing w:after="180"/>
        <w:ind w:left="568" w:hanging="284"/>
        <w:rPr>
          <w:rFonts w:eastAsia="宋体"/>
          <w:sz w:val="20"/>
          <w:szCs w:val="20"/>
          <w:lang w:eastAsia="en-US"/>
        </w:rPr>
      </w:pPr>
      <w:r w:rsidRPr="00011F67">
        <w:rPr>
          <w:rFonts w:eastAsia="宋体"/>
          <w:sz w:val="20"/>
          <w:szCs w:val="20"/>
          <w:lang w:eastAsia="en-US"/>
        </w:rPr>
        <w:t>3.</w:t>
      </w:r>
      <w:r w:rsidRPr="00011F67">
        <w:rPr>
          <w:rFonts w:eastAsia="宋体"/>
          <w:sz w:val="20"/>
          <w:szCs w:val="20"/>
          <w:lang w:eastAsia="en-US"/>
        </w:rPr>
        <w:tab/>
        <w:t>Substations report periodic measurements with a given reliability and latency</w:t>
      </w:r>
    </w:p>
    <w:p w:rsidR="00011F67" w:rsidRPr="00011F67" w:rsidRDefault="00011F67" w:rsidP="00011F67">
      <w:pPr>
        <w:spacing w:after="180"/>
        <w:ind w:left="568" w:hanging="284"/>
        <w:rPr>
          <w:rFonts w:eastAsia="宋体"/>
          <w:sz w:val="20"/>
          <w:szCs w:val="20"/>
          <w:lang w:eastAsia="en-US"/>
        </w:rPr>
      </w:pPr>
      <w:r w:rsidRPr="00011F67">
        <w:rPr>
          <w:rFonts w:eastAsia="宋体"/>
          <w:sz w:val="20"/>
          <w:szCs w:val="20"/>
          <w:lang w:eastAsia="en-US"/>
        </w:rPr>
        <w:t>4.</w:t>
      </w:r>
      <w:r w:rsidRPr="00011F67">
        <w:rPr>
          <w:rFonts w:eastAsia="宋体"/>
          <w:sz w:val="20"/>
          <w:szCs w:val="20"/>
          <w:lang w:eastAsia="en-US"/>
        </w:rPr>
        <w:tab/>
        <w:t>In case of a fault – substation reports fault with a second reliability and latency</w:t>
      </w:r>
    </w:p>
    <w:p w:rsidR="00011F67" w:rsidRPr="00011F67" w:rsidRDefault="00011F67" w:rsidP="00011F67">
      <w:pPr>
        <w:spacing w:after="180"/>
        <w:ind w:left="568" w:hanging="284"/>
        <w:rPr>
          <w:rFonts w:eastAsia="Calibri"/>
          <w:sz w:val="20"/>
          <w:szCs w:val="20"/>
          <w:lang w:eastAsia="en-US"/>
        </w:rPr>
      </w:pPr>
      <w:r w:rsidRPr="00011F67">
        <w:rPr>
          <w:rFonts w:eastAsia="宋体"/>
          <w:sz w:val="20"/>
          <w:szCs w:val="20"/>
          <w:lang w:eastAsia="en-US"/>
        </w:rPr>
        <w:t>5.</w:t>
      </w:r>
      <w:r w:rsidRPr="00011F67">
        <w:rPr>
          <w:rFonts w:eastAsia="宋体"/>
          <w:sz w:val="20"/>
          <w:szCs w:val="20"/>
          <w:lang w:eastAsia="en-US"/>
        </w:rPr>
        <w:tab/>
        <w:t xml:space="preserve">Power system reacts and may shutdown or </w:t>
      </w:r>
      <w:proofErr w:type="gramStart"/>
      <w:r w:rsidRPr="00011F67">
        <w:rPr>
          <w:rFonts w:eastAsia="宋体"/>
          <w:sz w:val="20"/>
          <w:szCs w:val="20"/>
          <w:lang w:eastAsia="en-US"/>
        </w:rPr>
        <w:t>divert</w:t>
      </w:r>
      <w:proofErr w:type="gramEnd"/>
      <w:r w:rsidRPr="00011F67">
        <w:rPr>
          <w:rFonts w:eastAsia="宋体"/>
          <w:sz w:val="20"/>
          <w:szCs w:val="20"/>
          <w:lang w:eastAsia="en-US"/>
        </w:rPr>
        <w:t xml:space="preserve"> power from this substation or other substations in the vicinity</w:t>
      </w:r>
    </w:p>
    <w:p w:rsidR="00011F67" w:rsidRPr="00011F67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</w:rPr>
      </w:pPr>
      <w:bookmarkStart w:id="13" w:name="_Toc355779207"/>
      <w:bookmarkStart w:id="14" w:name="_Toc354586745"/>
      <w:bookmarkStart w:id="15" w:name="_Toc354590104"/>
      <w:bookmarkStart w:id="16" w:name="_Toc422211861"/>
      <w:bookmarkEnd w:id="13"/>
      <w:bookmarkEnd w:id="14"/>
      <w:bookmarkEnd w:id="15"/>
      <w:r w:rsidRPr="00011F67">
        <w:rPr>
          <w:rFonts w:ascii="Arial" w:eastAsia="宋体" w:hAnsi="Arial"/>
          <w:sz w:val="28"/>
          <w:szCs w:val="20"/>
        </w:rPr>
        <w:t>5.1.4</w:t>
      </w:r>
      <w:r w:rsidRPr="00011F67">
        <w:rPr>
          <w:rFonts w:ascii="Arial" w:eastAsia="宋体" w:hAnsi="Arial"/>
          <w:sz w:val="28"/>
          <w:szCs w:val="20"/>
        </w:rPr>
        <w:tab/>
        <w:t>Post-conditions</w:t>
      </w:r>
      <w:bookmarkEnd w:id="16"/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>The power system can optimize performance due to periodic measurements. A potential disaster is averted due to the substation reporting in time.</w:t>
      </w:r>
    </w:p>
    <w:p w:rsidR="00011F67" w:rsidRPr="00011F67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</w:rPr>
      </w:pPr>
      <w:bookmarkStart w:id="17" w:name="_Toc422211862"/>
      <w:r w:rsidRPr="00011F67">
        <w:rPr>
          <w:rFonts w:ascii="Arial" w:eastAsia="宋体" w:hAnsi="Arial"/>
          <w:sz w:val="28"/>
          <w:szCs w:val="20"/>
        </w:rPr>
        <w:t>5.1.5</w:t>
      </w:r>
      <w:r w:rsidRPr="00011F67">
        <w:rPr>
          <w:rFonts w:ascii="Arial" w:eastAsia="宋体" w:hAnsi="Arial"/>
          <w:sz w:val="28"/>
          <w:szCs w:val="20"/>
        </w:rPr>
        <w:tab/>
        <w:t>Potential Service Requirements</w:t>
      </w:r>
      <w:bookmarkEnd w:id="17"/>
    </w:p>
    <w:p w:rsidR="00011F67" w:rsidRPr="00011F67" w:rsidRDefault="00011F67" w:rsidP="00011F67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  <w:szCs w:val="20"/>
        </w:rPr>
      </w:pPr>
      <w:bookmarkStart w:id="18" w:name="_Toc422211863"/>
      <w:r w:rsidRPr="00011F67">
        <w:rPr>
          <w:rFonts w:ascii="Arial" w:eastAsia="宋体" w:hAnsi="Arial"/>
          <w:sz w:val="28"/>
          <w:szCs w:val="20"/>
        </w:rPr>
        <w:t>5.1.6</w:t>
      </w:r>
      <w:r w:rsidRPr="00011F67">
        <w:rPr>
          <w:rFonts w:ascii="Arial" w:eastAsia="宋体" w:hAnsi="Arial"/>
          <w:sz w:val="28"/>
          <w:szCs w:val="20"/>
        </w:rPr>
        <w:tab/>
        <w:t>Potential Operational Requirements</w:t>
      </w:r>
      <w:bookmarkEnd w:id="18"/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 xml:space="preserve">The </w:t>
      </w:r>
      <w:ins w:id="19" w:author="Huawei_R6" w:date="2015-07-31T09:20:00Z">
        <w:r>
          <w:rPr>
            <w:rFonts w:eastAsiaTheme="minorEastAsia" w:hint="eastAsia"/>
            <w:sz w:val="20"/>
            <w:szCs w:val="20"/>
            <w:lang w:eastAsia="zh-CN"/>
          </w:rPr>
          <w:t xml:space="preserve">3GPP </w:t>
        </w:r>
      </w:ins>
      <w:r w:rsidRPr="00011F67">
        <w:rPr>
          <w:sz w:val="20"/>
          <w:szCs w:val="20"/>
        </w:rPr>
        <w:t xml:space="preserve">system shall support efficient multiplexing of mission critical traffic and nominal traffic </w:t>
      </w:r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 xml:space="preserve">The </w:t>
      </w:r>
      <w:ins w:id="20" w:author="Huawei_R6" w:date="2015-07-31T09:20:00Z">
        <w:r>
          <w:rPr>
            <w:rFonts w:eastAsiaTheme="minorEastAsia" w:hint="eastAsia"/>
            <w:sz w:val="20"/>
            <w:szCs w:val="20"/>
            <w:lang w:eastAsia="zh-CN"/>
          </w:rPr>
          <w:t xml:space="preserve">3GPP </w:t>
        </w:r>
      </w:ins>
      <w:r w:rsidRPr="00011F67">
        <w:rPr>
          <w:sz w:val="20"/>
          <w:szCs w:val="20"/>
        </w:rPr>
        <w:t xml:space="preserve">system shall </w:t>
      </w:r>
      <w:ins w:id="21" w:author="Huawei_R6" w:date="2015-07-31T09:21:00Z">
        <w:r w:rsidRPr="002D58FE">
          <w:rPr>
            <w:rFonts w:eastAsia="SimSun"/>
            <w:sz w:val="20"/>
            <w:szCs w:val="20"/>
            <w:lang w:eastAsia="zh-CN"/>
          </w:rPr>
          <w:t>limit duration</w:t>
        </w:r>
        <w:r w:rsidRPr="00011F67">
          <w:rPr>
            <w:sz w:val="20"/>
            <w:szCs w:val="20"/>
          </w:rPr>
          <w:t xml:space="preserve"> </w:t>
        </w:r>
      </w:ins>
      <w:del w:id="22" w:author="Huawei_R6" w:date="2015-07-31T09:21:00Z">
        <w:r w:rsidRPr="00011F67" w:rsidDel="00011F67">
          <w:rPr>
            <w:sz w:val="20"/>
            <w:szCs w:val="20"/>
          </w:rPr>
          <w:delText xml:space="preserve">support fast failover to redundant links in case </w:delText>
        </w:r>
      </w:del>
      <w:r w:rsidRPr="00011F67">
        <w:rPr>
          <w:sz w:val="20"/>
          <w:szCs w:val="20"/>
        </w:rPr>
        <w:t xml:space="preserve">of </w:t>
      </w:r>
      <w:ins w:id="23" w:author="Huawei_R6" w:date="2015-07-31T09:21:00Z">
        <w:r>
          <w:rPr>
            <w:rFonts w:eastAsiaTheme="minorEastAsia" w:hint="eastAsia"/>
            <w:sz w:val="20"/>
            <w:szCs w:val="20"/>
            <w:lang w:eastAsia="zh-CN"/>
          </w:rPr>
          <w:t>service</w:t>
        </w:r>
      </w:ins>
      <w:ins w:id="24" w:author="Huawei_R6" w:date="2015-07-31T09:22:00Z">
        <w:r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del w:id="25" w:author="Huawei_R6" w:date="2015-07-31T09:21:00Z">
        <w:r w:rsidRPr="00011F67" w:rsidDel="00011F67">
          <w:rPr>
            <w:sz w:val="20"/>
            <w:szCs w:val="20"/>
          </w:rPr>
          <w:delText xml:space="preserve">a primary link </w:delText>
        </w:r>
      </w:del>
      <w:r w:rsidRPr="00011F67">
        <w:rPr>
          <w:sz w:val="20"/>
          <w:szCs w:val="20"/>
        </w:rPr>
        <w:t>interruption</w:t>
      </w:r>
      <w:ins w:id="26" w:author="Huawei_R6" w:date="2015-07-31T09:22:00Z">
        <w:r w:rsidRPr="00A1129A">
          <w:rPr>
            <w:rFonts w:eastAsia="SimSun"/>
            <w:sz w:val="20"/>
            <w:szCs w:val="20"/>
            <w:lang w:eastAsia="zh-CN"/>
          </w:rPr>
          <w:t xml:space="preserve"> </w:t>
        </w:r>
        <w:r w:rsidRPr="002D58FE">
          <w:rPr>
            <w:rFonts w:eastAsia="SimSun"/>
            <w:sz w:val="20"/>
            <w:szCs w:val="20"/>
            <w:lang w:eastAsia="zh-CN"/>
          </w:rPr>
          <w:t xml:space="preserve">for </w:t>
        </w:r>
        <w:r w:rsidRPr="002D58FE">
          <w:rPr>
            <w:sz w:val="20"/>
            <w:szCs w:val="20"/>
          </w:rPr>
          <w:t>mission critical traffic</w:t>
        </w:r>
      </w:ins>
      <w:r w:rsidRPr="00011F67">
        <w:rPr>
          <w:sz w:val="20"/>
          <w:szCs w:val="20"/>
        </w:rPr>
        <w:t>.</w:t>
      </w:r>
    </w:p>
    <w:p w:rsidR="00011F67" w:rsidRPr="00011F67" w:rsidRDefault="00011F67" w:rsidP="00011F67">
      <w:pPr>
        <w:spacing w:after="180"/>
        <w:rPr>
          <w:sz w:val="20"/>
          <w:szCs w:val="20"/>
        </w:rPr>
      </w:pPr>
      <w:r w:rsidRPr="00011F67">
        <w:rPr>
          <w:sz w:val="20"/>
          <w:szCs w:val="20"/>
        </w:rPr>
        <w:t xml:space="preserve">The </w:t>
      </w:r>
      <w:ins w:id="27" w:author="Huawei_R6" w:date="2015-07-31T09:22:00Z">
        <w:r>
          <w:rPr>
            <w:rFonts w:eastAsiaTheme="minorEastAsia" w:hint="eastAsia"/>
            <w:sz w:val="20"/>
            <w:szCs w:val="20"/>
            <w:lang w:eastAsia="zh-CN"/>
          </w:rPr>
          <w:t xml:space="preserve">3GPP </w:t>
        </w:r>
      </w:ins>
      <w:r w:rsidRPr="00011F67">
        <w:rPr>
          <w:sz w:val="20"/>
          <w:szCs w:val="20"/>
        </w:rPr>
        <w:t>system shall support improved reliability and latency as defined in table 5.1.6.</w:t>
      </w:r>
    </w:p>
    <w:p w:rsidR="00011F67" w:rsidRPr="00011F67" w:rsidRDefault="00011F67" w:rsidP="00011F67"/>
    <w:p w:rsidR="00011F67" w:rsidRPr="00011F67" w:rsidRDefault="00011F67" w:rsidP="00011F67">
      <w:pPr>
        <w:keepNext/>
        <w:keepLines/>
        <w:spacing w:before="60" w:after="180"/>
        <w:jc w:val="center"/>
        <w:rPr>
          <w:rFonts w:ascii="Arial" w:eastAsia="宋体" w:hAnsi="Arial"/>
          <w:b/>
          <w:sz w:val="20"/>
          <w:szCs w:val="20"/>
          <w:lang w:eastAsia="en-US"/>
        </w:rPr>
      </w:pPr>
      <w:r w:rsidRPr="00011F67">
        <w:rPr>
          <w:rFonts w:ascii="Arial" w:eastAsia="宋体" w:hAnsi="Arial"/>
          <w:b/>
          <w:sz w:val="20"/>
          <w:szCs w:val="20"/>
          <w:lang w:eastAsia="en-US"/>
        </w:rPr>
        <w:t>Table 5.1.6: Example mission critical use cases</w:t>
      </w:r>
    </w:p>
    <w:tbl>
      <w:tblPr>
        <w:tblW w:w="0" w:type="auto"/>
        <w:jc w:val="center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9"/>
        <w:gridCol w:w="3731"/>
        <w:gridCol w:w="3268"/>
      </w:tblGrid>
      <w:tr w:rsidR="00011F67" w:rsidRPr="00011F67" w:rsidTr="004D02B6">
        <w:trPr>
          <w:jc w:val="center"/>
        </w:trPr>
        <w:tc>
          <w:tcPr>
            <w:tcW w:w="1959" w:type="dxa"/>
            <w:shd w:val="clear" w:color="auto" w:fill="D9D9D9"/>
          </w:tcPr>
          <w:p w:rsidR="00011F67" w:rsidRPr="00011F67" w:rsidRDefault="00011F67" w:rsidP="00011F67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r w:rsidRPr="00011F67">
              <w:rPr>
                <w:rFonts w:ascii="Arial" w:eastAsia="宋体" w:hAnsi="Arial"/>
                <w:b/>
                <w:sz w:val="18"/>
                <w:szCs w:val="20"/>
                <w:lang w:eastAsia="en-US"/>
              </w:rPr>
              <w:t>Sample use case</w:t>
            </w:r>
          </w:p>
        </w:tc>
        <w:tc>
          <w:tcPr>
            <w:tcW w:w="3731" w:type="dxa"/>
            <w:shd w:val="clear" w:color="auto" w:fill="D9D9D9"/>
          </w:tcPr>
          <w:p w:rsidR="00011F67" w:rsidRPr="00011F67" w:rsidRDefault="00011F67" w:rsidP="00011F67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r w:rsidRPr="00011F67">
              <w:rPr>
                <w:rFonts w:ascii="Arial" w:eastAsia="宋体" w:hAnsi="Arial"/>
                <w:b/>
                <w:sz w:val="18"/>
                <w:szCs w:val="20"/>
                <w:lang w:eastAsia="en-US"/>
              </w:rPr>
              <w:t>Description</w:t>
            </w:r>
          </w:p>
        </w:tc>
        <w:tc>
          <w:tcPr>
            <w:tcW w:w="3268" w:type="dxa"/>
            <w:shd w:val="clear" w:color="auto" w:fill="D9D9D9"/>
          </w:tcPr>
          <w:p w:rsidR="00011F67" w:rsidRPr="00011F67" w:rsidRDefault="00011F67" w:rsidP="00011F67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szCs w:val="20"/>
                <w:lang w:eastAsia="en-US"/>
              </w:rPr>
            </w:pPr>
            <w:r w:rsidRPr="00011F67">
              <w:rPr>
                <w:rFonts w:ascii="Arial" w:eastAsia="宋体" w:hAnsi="Arial"/>
                <w:b/>
                <w:sz w:val="18"/>
                <w:szCs w:val="20"/>
                <w:lang w:eastAsia="en-US"/>
              </w:rPr>
              <w:t>Critical Requirements</w:t>
            </w:r>
          </w:p>
        </w:tc>
      </w:tr>
      <w:tr w:rsidR="00011F67" w:rsidRPr="00011F67" w:rsidTr="004D02B6">
        <w:trPr>
          <w:jc w:val="center"/>
        </w:trPr>
        <w:tc>
          <w:tcPr>
            <w:tcW w:w="1959" w:type="dxa"/>
          </w:tcPr>
          <w:p w:rsidR="00011F67" w:rsidRPr="00011F67" w:rsidRDefault="00011F67" w:rsidP="00011F67">
            <w:pPr>
              <w:keepNext/>
              <w:keepLines/>
              <w:rPr>
                <w:rFonts w:ascii="Arial" w:eastAsia="宋体" w:hAnsi="Arial"/>
                <w:sz w:val="18"/>
                <w:szCs w:val="20"/>
                <w:lang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eastAsia="en-US"/>
              </w:rPr>
              <w:t>Substation protection and control</w:t>
            </w:r>
          </w:p>
        </w:tc>
        <w:tc>
          <w:tcPr>
            <w:tcW w:w="3731" w:type="dxa"/>
          </w:tcPr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Automates fault detection and isolation to prevent large scale power outage</w:t>
            </w:r>
          </w:p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For example, Merging Units (MUs) perform periodic measurements of power system components, and send sampled measurement data to a Protection Relay. When the Protection Relay detects a fault, it sends signals to trip circuit breakers.</w:t>
            </w:r>
          </w:p>
        </w:tc>
        <w:tc>
          <w:tcPr>
            <w:tcW w:w="3268" w:type="dxa"/>
          </w:tcPr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 xml:space="preserve">Latency: as low as 1 ms end-to-end </w:t>
            </w:r>
          </w:p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Packet loss rate: as low as 1e-04</w:t>
            </w:r>
          </w:p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Transmission frequency: 80 samples/cycle for protection applications. 256 samples/ cycle for quality analysis &amp; recording</w:t>
            </w:r>
          </w:p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Data rate: ~12.5Mbps per MU at 256 samples/cycle</w:t>
            </w:r>
          </w:p>
          <w:p w:rsidR="00011F67" w:rsidRPr="00011F67" w:rsidRDefault="00011F67" w:rsidP="00011F67">
            <w:pPr>
              <w:keepNext/>
              <w:keepLines/>
              <w:numPr>
                <w:ilvl w:val="0"/>
                <w:numId w:val="8"/>
              </w:numPr>
              <w:tabs>
                <w:tab w:val="num" w:pos="162"/>
              </w:tabs>
              <w:spacing w:after="180"/>
              <w:ind w:left="162" w:hanging="162"/>
              <w:rPr>
                <w:rFonts w:ascii="Arial" w:eastAsia="宋体" w:hAnsi="Arial"/>
                <w:sz w:val="18"/>
                <w:szCs w:val="20"/>
                <w:lang w:val="en-US" w:eastAsia="en-US"/>
              </w:rPr>
            </w:pPr>
            <w:r w:rsidRPr="00011F67">
              <w:rPr>
                <w:rFonts w:ascii="Arial" w:eastAsia="宋体" w:hAnsi="Arial"/>
                <w:sz w:val="18"/>
                <w:szCs w:val="20"/>
                <w:lang w:val="en-US" w:eastAsia="en-US"/>
              </w:rPr>
              <w:t>Range: provide coverage to the substation</w:t>
            </w:r>
          </w:p>
        </w:tc>
      </w:tr>
    </w:tbl>
    <w:p w:rsidR="00394936" w:rsidRPr="00011F67" w:rsidRDefault="00394936" w:rsidP="00394936">
      <w:pPr>
        <w:rPr>
          <w:rFonts w:eastAsiaTheme="minorEastAsia"/>
          <w:lang w:eastAsia="zh-CN"/>
        </w:rPr>
      </w:pPr>
    </w:p>
    <w:p w:rsidR="00953E3C" w:rsidRPr="005C7E9B" w:rsidRDefault="00953E3C" w:rsidP="00953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953E3C" w:rsidRPr="00953E3C" w:rsidRDefault="00953E3C" w:rsidP="00953E3C">
      <w:pPr>
        <w:rPr>
          <w:rFonts w:eastAsia="SimSun"/>
          <w:lang w:eastAsia="zh-CN"/>
        </w:rPr>
      </w:pPr>
    </w:p>
    <w:sectPr w:rsidR="00953E3C" w:rsidRPr="00953E3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37" w:rsidRDefault="004E7D37" w:rsidP="00953E3C">
      <w:r>
        <w:separator/>
      </w:r>
    </w:p>
  </w:endnote>
  <w:endnote w:type="continuationSeparator" w:id="0">
    <w:p w:rsidR="004E7D37" w:rsidRDefault="004E7D37" w:rsidP="00953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37" w:rsidRDefault="004E7D37" w:rsidP="00953E3C">
      <w:r>
        <w:separator/>
      </w:r>
    </w:p>
  </w:footnote>
  <w:footnote w:type="continuationSeparator" w:id="0">
    <w:p w:rsidR="004E7D37" w:rsidRDefault="004E7D37" w:rsidP="00953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C3C22"/>
    <w:multiLevelType w:val="hybridMultilevel"/>
    <w:tmpl w:val="6E6EE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1F01"/>
    <w:rsid w:val="00011F67"/>
    <w:rsid w:val="00012CAF"/>
    <w:rsid w:val="00016B19"/>
    <w:rsid w:val="000178B9"/>
    <w:rsid w:val="00024DCE"/>
    <w:rsid w:val="0002503B"/>
    <w:rsid w:val="00026C30"/>
    <w:rsid w:val="00027666"/>
    <w:rsid w:val="00027F74"/>
    <w:rsid w:val="00033242"/>
    <w:rsid w:val="00044844"/>
    <w:rsid w:val="00046E72"/>
    <w:rsid w:val="000509ED"/>
    <w:rsid w:val="00050B3B"/>
    <w:rsid w:val="0005162F"/>
    <w:rsid w:val="0005205D"/>
    <w:rsid w:val="00052162"/>
    <w:rsid w:val="000548DB"/>
    <w:rsid w:val="0005547C"/>
    <w:rsid w:val="00055C24"/>
    <w:rsid w:val="0005690E"/>
    <w:rsid w:val="00057570"/>
    <w:rsid w:val="0006096B"/>
    <w:rsid w:val="00064C20"/>
    <w:rsid w:val="0007423A"/>
    <w:rsid w:val="00076C0B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2506"/>
    <w:rsid w:val="00102C38"/>
    <w:rsid w:val="00104151"/>
    <w:rsid w:val="00112487"/>
    <w:rsid w:val="001124BF"/>
    <w:rsid w:val="00112547"/>
    <w:rsid w:val="00112828"/>
    <w:rsid w:val="00116B42"/>
    <w:rsid w:val="00120FC3"/>
    <w:rsid w:val="001255CE"/>
    <w:rsid w:val="00125869"/>
    <w:rsid w:val="00125A1B"/>
    <w:rsid w:val="00131972"/>
    <w:rsid w:val="00134ABF"/>
    <w:rsid w:val="00136428"/>
    <w:rsid w:val="00141741"/>
    <w:rsid w:val="00142FCD"/>
    <w:rsid w:val="001479E3"/>
    <w:rsid w:val="00153900"/>
    <w:rsid w:val="00153F82"/>
    <w:rsid w:val="00154695"/>
    <w:rsid w:val="00156032"/>
    <w:rsid w:val="00164984"/>
    <w:rsid w:val="00165AC1"/>
    <w:rsid w:val="00165F4A"/>
    <w:rsid w:val="00172919"/>
    <w:rsid w:val="00183621"/>
    <w:rsid w:val="00185CBC"/>
    <w:rsid w:val="00191741"/>
    <w:rsid w:val="00194C66"/>
    <w:rsid w:val="00195377"/>
    <w:rsid w:val="001953D1"/>
    <w:rsid w:val="00197230"/>
    <w:rsid w:val="001A4B18"/>
    <w:rsid w:val="001A5EEE"/>
    <w:rsid w:val="001B0982"/>
    <w:rsid w:val="001B461C"/>
    <w:rsid w:val="001C04FF"/>
    <w:rsid w:val="001C05AC"/>
    <w:rsid w:val="001C07D8"/>
    <w:rsid w:val="001C6726"/>
    <w:rsid w:val="001D51FF"/>
    <w:rsid w:val="001D634E"/>
    <w:rsid w:val="001D6833"/>
    <w:rsid w:val="001E3E33"/>
    <w:rsid w:val="001F3226"/>
    <w:rsid w:val="001F665F"/>
    <w:rsid w:val="001F7F37"/>
    <w:rsid w:val="00204C22"/>
    <w:rsid w:val="00211D42"/>
    <w:rsid w:val="00211F5D"/>
    <w:rsid w:val="00216010"/>
    <w:rsid w:val="00216E3F"/>
    <w:rsid w:val="002207CC"/>
    <w:rsid w:val="0022104A"/>
    <w:rsid w:val="00226272"/>
    <w:rsid w:val="00230205"/>
    <w:rsid w:val="002315D4"/>
    <w:rsid w:val="0023683C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2BF1"/>
    <w:rsid w:val="00267172"/>
    <w:rsid w:val="00273232"/>
    <w:rsid w:val="00282281"/>
    <w:rsid w:val="00283DCD"/>
    <w:rsid w:val="00284B29"/>
    <w:rsid w:val="002878F2"/>
    <w:rsid w:val="002910C0"/>
    <w:rsid w:val="00291485"/>
    <w:rsid w:val="00291660"/>
    <w:rsid w:val="0029781B"/>
    <w:rsid w:val="002A3A07"/>
    <w:rsid w:val="002A6978"/>
    <w:rsid w:val="002A6A22"/>
    <w:rsid w:val="002B30DC"/>
    <w:rsid w:val="002B66B5"/>
    <w:rsid w:val="002C3678"/>
    <w:rsid w:val="002D58FE"/>
    <w:rsid w:val="002E0F8C"/>
    <w:rsid w:val="002E20BB"/>
    <w:rsid w:val="002E37EF"/>
    <w:rsid w:val="002E42D7"/>
    <w:rsid w:val="002E5CCC"/>
    <w:rsid w:val="002E5E4B"/>
    <w:rsid w:val="002F4EFF"/>
    <w:rsid w:val="002F51E7"/>
    <w:rsid w:val="002F5A6E"/>
    <w:rsid w:val="002F7422"/>
    <w:rsid w:val="003006A0"/>
    <w:rsid w:val="00303D05"/>
    <w:rsid w:val="0030616C"/>
    <w:rsid w:val="003110CA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198"/>
    <w:rsid w:val="00340530"/>
    <w:rsid w:val="003549BD"/>
    <w:rsid w:val="00354CCC"/>
    <w:rsid w:val="00356467"/>
    <w:rsid w:val="00361FE3"/>
    <w:rsid w:val="003705CD"/>
    <w:rsid w:val="00380E66"/>
    <w:rsid w:val="003812EE"/>
    <w:rsid w:val="003854B9"/>
    <w:rsid w:val="00385CAA"/>
    <w:rsid w:val="00386194"/>
    <w:rsid w:val="00386962"/>
    <w:rsid w:val="00386AFC"/>
    <w:rsid w:val="00387C21"/>
    <w:rsid w:val="003948C7"/>
    <w:rsid w:val="00394936"/>
    <w:rsid w:val="00395AE1"/>
    <w:rsid w:val="0039683F"/>
    <w:rsid w:val="003A6BE6"/>
    <w:rsid w:val="003B105D"/>
    <w:rsid w:val="003B609D"/>
    <w:rsid w:val="003B612F"/>
    <w:rsid w:val="003C14C7"/>
    <w:rsid w:val="003C7278"/>
    <w:rsid w:val="003C7410"/>
    <w:rsid w:val="003D1837"/>
    <w:rsid w:val="003D3A1A"/>
    <w:rsid w:val="003D6B48"/>
    <w:rsid w:val="003D73FB"/>
    <w:rsid w:val="003D7981"/>
    <w:rsid w:val="003E3092"/>
    <w:rsid w:val="003E468C"/>
    <w:rsid w:val="003E6A29"/>
    <w:rsid w:val="003F1BFE"/>
    <w:rsid w:val="004133D4"/>
    <w:rsid w:val="00416326"/>
    <w:rsid w:val="004172A3"/>
    <w:rsid w:val="0041754D"/>
    <w:rsid w:val="00417A12"/>
    <w:rsid w:val="00417D18"/>
    <w:rsid w:val="00423170"/>
    <w:rsid w:val="004311D1"/>
    <w:rsid w:val="004331B3"/>
    <w:rsid w:val="00433754"/>
    <w:rsid w:val="00434923"/>
    <w:rsid w:val="00434D9A"/>
    <w:rsid w:val="004403C2"/>
    <w:rsid w:val="0044190E"/>
    <w:rsid w:val="004466AD"/>
    <w:rsid w:val="004529E7"/>
    <w:rsid w:val="004532B3"/>
    <w:rsid w:val="0045332A"/>
    <w:rsid w:val="00453C06"/>
    <w:rsid w:val="004563B3"/>
    <w:rsid w:val="004617B2"/>
    <w:rsid w:val="004673F1"/>
    <w:rsid w:val="00470A49"/>
    <w:rsid w:val="00475051"/>
    <w:rsid w:val="004833FE"/>
    <w:rsid w:val="00483CE8"/>
    <w:rsid w:val="00484287"/>
    <w:rsid w:val="00484761"/>
    <w:rsid w:val="004931B8"/>
    <w:rsid w:val="00495AAE"/>
    <w:rsid w:val="004962D7"/>
    <w:rsid w:val="00496F7D"/>
    <w:rsid w:val="00497F70"/>
    <w:rsid w:val="004A0796"/>
    <w:rsid w:val="004A34F6"/>
    <w:rsid w:val="004A44E5"/>
    <w:rsid w:val="004A4E21"/>
    <w:rsid w:val="004A6EAA"/>
    <w:rsid w:val="004B044F"/>
    <w:rsid w:val="004B3555"/>
    <w:rsid w:val="004B7C0F"/>
    <w:rsid w:val="004C1132"/>
    <w:rsid w:val="004C20AA"/>
    <w:rsid w:val="004C214E"/>
    <w:rsid w:val="004C382E"/>
    <w:rsid w:val="004C4D02"/>
    <w:rsid w:val="004D58E7"/>
    <w:rsid w:val="004D7B0B"/>
    <w:rsid w:val="004E3252"/>
    <w:rsid w:val="004E7D37"/>
    <w:rsid w:val="004F52BB"/>
    <w:rsid w:val="00504774"/>
    <w:rsid w:val="00511136"/>
    <w:rsid w:val="0052645D"/>
    <w:rsid w:val="00530E7F"/>
    <w:rsid w:val="00531352"/>
    <w:rsid w:val="00533C72"/>
    <w:rsid w:val="005367B5"/>
    <w:rsid w:val="00541787"/>
    <w:rsid w:val="00541925"/>
    <w:rsid w:val="00551668"/>
    <w:rsid w:val="0055203D"/>
    <w:rsid w:val="00552E33"/>
    <w:rsid w:val="00553BBE"/>
    <w:rsid w:val="00556BEB"/>
    <w:rsid w:val="005651D4"/>
    <w:rsid w:val="005677FF"/>
    <w:rsid w:val="00570264"/>
    <w:rsid w:val="00573123"/>
    <w:rsid w:val="00573BBB"/>
    <w:rsid w:val="005776B2"/>
    <w:rsid w:val="00580A53"/>
    <w:rsid w:val="005837A4"/>
    <w:rsid w:val="00584AE9"/>
    <w:rsid w:val="005851D7"/>
    <w:rsid w:val="0059005C"/>
    <w:rsid w:val="005910C8"/>
    <w:rsid w:val="00592481"/>
    <w:rsid w:val="00596140"/>
    <w:rsid w:val="00596817"/>
    <w:rsid w:val="00597E77"/>
    <w:rsid w:val="005A2D78"/>
    <w:rsid w:val="005A4248"/>
    <w:rsid w:val="005A6D7F"/>
    <w:rsid w:val="005B3F0D"/>
    <w:rsid w:val="005B5400"/>
    <w:rsid w:val="005B57CA"/>
    <w:rsid w:val="005C1703"/>
    <w:rsid w:val="005C2065"/>
    <w:rsid w:val="005C37D7"/>
    <w:rsid w:val="005D04DD"/>
    <w:rsid w:val="005D330A"/>
    <w:rsid w:val="005D48DD"/>
    <w:rsid w:val="005D5E5A"/>
    <w:rsid w:val="005E0894"/>
    <w:rsid w:val="005E2110"/>
    <w:rsid w:val="005F29C0"/>
    <w:rsid w:val="005F516E"/>
    <w:rsid w:val="005F7949"/>
    <w:rsid w:val="006037BE"/>
    <w:rsid w:val="006044E7"/>
    <w:rsid w:val="00606A0F"/>
    <w:rsid w:val="006138CD"/>
    <w:rsid w:val="00614AD9"/>
    <w:rsid w:val="00615E56"/>
    <w:rsid w:val="00617467"/>
    <w:rsid w:val="00617E63"/>
    <w:rsid w:val="00623FBE"/>
    <w:rsid w:val="0062719B"/>
    <w:rsid w:val="00632611"/>
    <w:rsid w:val="0063435E"/>
    <w:rsid w:val="00644B39"/>
    <w:rsid w:val="00651E85"/>
    <w:rsid w:val="00653D48"/>
    <w:rsid w:val="00655164"/>
    <w:rsid w:val="006566F3"/>
    <w:rsid w:val="00661E6E"/>
    <w:rsid w:val="00662BA3"/>
    <w:rsid w:val="006650BB"/>
    <w:rsid w:val="00666C7E"/>
    <w:rsid w:val="00667E22"/>
    <w:rsid w:val="00670860"/>
    <w:rsid w:val="0067656C"/>
    <w:rsid w:val="006874AA"/>
    <w:rsid w:val="0068776C"/>
    <w:rsid w:val="00690346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3193"/>
    <w:rsid w:val="006B4188"/>
    <w:rsid w:val="006B5859"/>
    <w:rsid w:val="006B7BA0"/>
    <w:rsid w:val="006C31D6"/>
    <w:rsid w:val="006C33C7"/>
    <w:rsid w:val="006C42DE"/>
    <w:rsid w:val="006C481F"/>
    <w:rsid w:val="006D397C"/>
    <w:rsid w:val="006D5999"/>
    <w:rsid w:val="006E22FF"/>
    <w:rsid w:val="006E6D89"/>
    <w:rsid w:val="006E7896"/>
    <w:rsid w:val="006F1148"/>
    <w:rsid w:val="006F13DE"/>
    <w:rsid w:val="006F3258"/>
    <w:rsid w:val="00700000"/>
    <w:rsid w:val="00702408"/>
    <w:rsid w:val="007024F8"/>
    <w:rsid w:val="007039E6"/>
    <w:rsid w:val="0070438F"/>
    <w:rsid w:val="007163B4"/>
    <w:rsid w:val="0072646C"/>
    <w:rsid w:val="00726ECA"/>
    <w:rsid w:val="0072759E"/>
    <w:rsid w:val="007303A6"/>
    <w:rsid w:val="00730F21"/>
    <w:rsid w:val="00731BF1"/>
    <w:rsid w:val="00731C25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A7"/>
    <w:rsid w:val="00756619"/>
    <w:rsid w:val="00756918"/>
    <w:rsid w:val="00756DDB"/>
    <w:rsid w:val="0076099C"/>
    <w:rsid w:val="00770D89"/>
    <w:rsid w:val="007732F3"/>
    <w:rsid w:val="007734D2"/>
    <w:rsid w:val="0077351E"/>
    <w:rsid w:val="00782ECE"/>
    <w:rsid w:val="00786388"/>
    <w:rsid w:val="00791772"/>
    <w:rsid w:val="00795D05"/>
    <w:rsid w:val="007961BA"/>
    <w:rsid w:val="007A440E"/>
    <w:rsid w:val="007B56A9"/>
    <w:rsid w:val="007B75A6"/>
    <w:rsid w:val="007C76E6"/>
    <w:rsid w:val="007D254B"/>
    <w:rsid w:val="007D298D"/>
    <w:rsid w:val="007D3303"/>
    <w:rsid w:val="007E3DF4"/>
    <w:rsid w:val="007E5F35"/>
    <w:rsid w:val="007E6841"/>
    <w:rsid w:val="007F2534"/>
    <w:rsid w:val="007F7861"/>
    <w:rsid w:val="008021AD"/>
    <w:rsid w:val="00803A96"/>
    <w:rsid w:val="00803DF2"/>
    <w:rsid w:val="008073E0"/>
    <w:rsid w:val="0081206A"/>
    <w:rsid w:val="00812DA0"/>
    <w:rsid w:val="008171D8"/>
    <w:rsid w:val="00821FEE"/>
    <w:rsid w:val="008249B1"/>
    <w:rsid w:val="008319D1"/>
    <w:rsid w:val="00831BBD"/>
    <w:rsid w:val="00832288"/>
    <w:rsid w:val="00834E2C"/>
    <w:rsid w:val="008351D0"/>
    <w:rsid w:val="0083590A"/>
    <w:rsid w:val="00837CAE"/>
    <w:rsid w:val="0084263A"/>
    <w:rsid w:val="008439B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665C"/>
    <w:rsid w:val="00890A6C"/>
    <w:rsid w:val="0089183A"/>
    <w:rsid w:val="008A64B8"/>
    <w:rsid w:val="008B0061"/>
    <w:rsid w:val="008B0126"/>
    <w:rsid w:val="008B04AF"/>
    <w:rsid w:val="008B1A9F"/>
    <w:rsid w:val="008B33C1"/>
    <w:rsid w:val="008B75BF"/>
    <w:rsid w:val="008C1213"/>
    <w:rsid w:val="008C35A9"/>
    <w:rsid w:val="008C3910"/>
    <w:rsid w:val="008C4C1F"/>
    <w:rsid w:val="008C5119"/>
    <w:rsid w:val="008C541C"/>
    <w:rsid w:val="008C58B8"/>
    <w:rsid w:val="008C5F8F"/>
    <w:rsid w:val="008D2F6B"/>
    <w:rsid w:val="008D37FF"/>
    <w:rsid w:val="008D65DA"/>
    <w:rsid w:val="008D6C64"/>
    <w:rsid w:val="008D701F"/>
    <w:rsid w:val="008E0479"/>
    <w:rsid w:val="008E16EC"/>
    <w:rsid w:val="008E19AC"/>
    <w:rsid w:val="008E6E55"/>
    <w:rsid w:val="00900798"/>
    <w:rsid w:val="00902C55"/>
    <w:rsid w:val="00905E77"/>
    <w:rsid w:val="009061A9"/>
    <w:rsid w:val="00912F3A"/>
    <w:rsid w:val="00914D17"/>
    <w:rsid w:val="00916795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1A16"/>
    <w:rsid w:val="0095374D"/>
    <w:rsid w:val="00953E3C"/>
    <w:rsid w:val="00953EAC"/>
    <w:rsid w:val="00954D13"/>
    <w:rsid w:val="009614EA"/>
    <w:rsid w:val="00962644"/>
    <w:rsid w:val="009629AA"/>
    <w:rsid w:val="00963B44"/>
    <w:rsid w:val="009648F2"/>
    <w:rsid w:val="00965C73"/>
    <w:rsid w:val="00971E6F"/>
    <w:rsid w:val="00973D2E"/>
    <w:rsid w:val="0097498F"/>
    <w:rsid w:val="0098623F"/>
    <w:rsid w:val="00986AF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5DAD"/>
    <w:rsid w:val="009E6D7B"/>
    <w:rsid w:val="009F46DA"/>
    <w:rsid w:val="009F7B78"/>
    <w:rsid w:val="00A01B6E"/>
    <w:rsid w:val="00A1129A"/>
    <w:rsid w:val="00A12566"/>
    <w:rsid w:val="00A12EAB"/>
    <w:rsid w:val="00A14A1E"/>
    <w:rsid w:val="00A1658F"/>
    <w:rsid w:val="00A17457"/>
    <w:rsid w:val="00A25D9F"/>
    <w:rsid w:val="00A27EFC"/>
    <w:rsid w:val="00A36F97"/>
    <w:rsid w:val="00A41B55"/>
    <w:rsid w:val="00A45CBF"/>
    <w:rsid w:val="00A473BD"/>
    <w:rsid w:val="00A475A3"/>
    <w:rsid w:val="00A521F3"/>
    <w:rsid w:val="00A53981"/>
    <w:rsid w:val="00A558DC"/>
    <w:rsid w:val="00A565EA"/>
    <w:rsid w:val="00A6003E"/>
    <w:rsid w:val="00A65D23"/>
    <w:rsid w:val="00A71F0F"/>
    <w:rsid w:val="00A76014"/>
    <w:rsid w:val="00A801CC"/>
    <w:rsid w:val="00A820F1"/>
    <w:rsid w:val="00A82DDD"/>
    <w:rsid w:val="00A868BB"/>
    <w:rsid w:val="00A93A44"/>
    <w:rsid w:val="00A95111"/>
    <w:rsid w:val="00AA0C0A"/>
    <w:rsid w:val="00AA7011"/>
    <w:rsid w:val="00AA75BA"/>
    <w:rsid w:val="00AA7AF2"/>
    <w:rsid w:val="00AB7B13"/>
    <w:rsid w:val="00AC0DF5"/>
    <w:rsid w:val="00AC4BDB"/>
    <w:rsid w:val="00AD0317"/>
    <w:rsid w:val="00AD0E34"/>
    <w:rsid w:val="00AE04BB"/>
    <w:rsid w:val="00AE2FD4"/>
    <w:rsid w:val="00AE3E1A"/>
    <w:rsid w:val="00AF5B15"/>
    <w:rsid w:val="00AF7CB7"/>
    <w:rsid w:val="00B004F3"/>
    <w:rsid w:val="00B03D32"/>
    <w:rsid w:val="00B04972"/>
    <w:rsid w:val="00B04FAD"/>
    <w:rsid w:val="00B2164E"/>
    <w:rsid w:val="00B24555"/>
    <w:rsid w:val="00B24F85"/>
    <w:rsid w:val="00B25BCA"/>
    <w:rsid w:val="00B31422"/>
    <w:rsid w:val="00B323C3"/>
    <w:rsid w:val="00B36F34"/>
    <w:rsid w:val="00B37777"/>
    <w:rsid w:val="00B40279"/>
    <w:rsid w:val="00B425AF"/>
    <w:rsid w:val="00B433AE"/>
    <w:rsid w:val="00B47863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4897"/>
    <w:rsid w:val="00B65E0B"/>
    <w:rsid w:val="00B660D9"/>
    <w:rsid w:val="00B71D2A"/>
    <w:rsid w:val="00B720C9"/>
    <w:rsid w:val="00B732DD"/>
    <w:rsid w:val="00B741B8"/>
    <w:rsid w:val="00B8046D"/>
    <w:rsid w:val="00B9451F"/>
    <w:rsid w:val="00BA1C79"/>
    <w:rsid w:val="00BA46C6"/>
    <w:rsid w:val="00BB0020"/>
    <w:rsid w:val="00BB5E06"/>
    <w:rsid w:val="00BB67E2"/>
    <w:rsid w:val="00BB7F21"/>
    <w:rsid w:val="00BC07E5"/>
    <w:rsid w:val="00BC2888"/>
    <w:rsid w:val="00BC2F27"/>
    <w:rsid w:val="00BC38BC"/>
    <w:rsid w:val="00BC4052"/>
    <w:rsid w:val="00BC4BC8"/>
    <w:rsid w:val="00BC52D7"/>
    <w:rsid w:val="00BD0007"/>
    <w:rsid w:val="00BD2818"/>
    <w:rsid w:val="00BD63CD"/>
    <w:rsid w:val="00BE2C29"/>
    <w:rsid w:val="00BE314A"/>
    <w:rsid w:val="00BF1AE9"/>
    <w:rsid w:val="00BF423D"/>
    <w:rsid w:val="00BF625B"/>
    <w:rsid w:val="00C03DF7"/>
    <w:rsid w:val="00C12D5C"/>
    <w:rsid w:val="00C21E57"/>
    <w:rsid w:val="00C22622"/>
    <w:rsid w:val="00C2305B"/>
    <w:rsid w:val="00C26B7C"/>
    <w:rsid w:val="00C26FFF"/>
    <w:rsid w:val="00C30F9B"/>
    <w:rsid w:val="00C423CD"/>
    <w:rsid w:val="00C43BBC"/>
    <w:rsid w:val="00C60866"/>
    <w:rsid w:val="00C62347"/>
    <w:rsid w:val="00C71989"/>
    <w:rsid w:val="00C75A90"/>
    <w:rsid w:val="00C75C8E"/>
    <w:rsid w:val="00C770CB"/>
    <w:rsid w:val="00C772E0"/>
    <w:rsid w:val="00C80D20"/>
    <w:rsid w:val="00C80E26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1EEF"/>
    <w:rsid w:val="00CD2C95"/>
    <w:rsid w:val="00CE0337"/>
    <w:rsid w:val="00CE1533"/>
    <w:rsid w:val="00CE1842"/>
    <w:rsid w:val="00CE25A6"/>
    <w:rsid w:val="00CE772F"/>
    <w:rsid w:val="00CF0AAE"/>
    <w:rsid w:val="00CF0B4C"/>
    <w:rsid w:val="00CF2AC1"/>
    <w:rsid w:val="00D00DC7"/>
    <w:rsid w:val="00D02624"/>
    <w:rsid w:val="00D038CC"/>
    <w:rsid w:val="00D11EE6"/>
    <w:rsid w:val="00D13400"/>
    <w:rsid w:val="00D1484A"/>
    <w:rsid w:val="00D15099"/>
    <w:rsid w:val="00D216A2"/>
    <w:rsid w:val="00D244B7"/>
    <w:rsid w:val="00D33B64"/>
    <w:rsid w:val="00D36512"/>
    <w:rsid w:val="00D42185"/>
    <w:rsid w:val="00D454D1"/>
    <w:rsid w:val="00D4570C"/>
    <w:rsid w:val="00D50796"/>
    <w:rsid w:val="00D508A3"/>
    <w:rsid w:val="00D52845"/>
    <w:rsid w:val="00D652AB"/>
    <w:rsid w:val="00D65822"/>
    <w:rsid w:val="00D70393"/>
    <w:rsid w:val="00D729EB"/>
    <w:rsid w:val="00D76236"/>
    <w:rsid w:val="00D81C38"/>
    <w:rsid w:val="00D84DF5"/>
    <w:rsid w:val="00D853E5"/>
    <w:rsid w:val="00D86740"/>
    <w:rsid w:val="00D8736A"/>
    <w:rsid w:val="00D935E2"/>
    <w:rsid w:val="00D95A27"/>
    <w:rsid w:val="00DA066B"/>
    <w:rsid w:val="00DA079A"/>
    <w:rsid w:val="00DA2D12"/>
    <w:rsid w:val="00DA3E13"/>
    <w:rsid w:val="00DA5D82"/>
    <w:rsid w:val="00DA6EE6"/>
    <w:rsid w:val="00DB4029"/>
    <w:rsid w:val="00DC0FDF"/>
    <w:rsid w:val="00DC1D13"/>
    <w:rsid w:val="00DC3BF8"/>
    <w:rsid w:val="00DC7083"/>
    <w:rsid w:val="00DD0E74"/>
    <w:rsid w:val="00DD2171"/>
    <w:rsid w:val="00DD5BEA"/>
    <w:rsid w:val="00DE63F5"/>
    <w:rsid w:val="00DF1E25"/>
    <w:rsid w:val="00DF26F8"/>
    <w:rsid w:val="00DF2FB7"/>
    <w:rsid w:val="00DF3CC0"/>
    <w:rsid w:val="00DF5361"/>
    <w:rsid w:val="00E04DFC"/>
    <w:rsid w:val="00E055CD"/>
    <w:rsid w:val="00E151FA"/>
    <w:rsid w:val="00E165D9"/>
    <w:rsid w:val="00E17295"/>
    <w:rsid w:val="00E2078D"/>
    <w:rsid w:val="00E21253"/>
    <w:rsid w:val="00E216B8"/>
    <w:rsid w:val="00E2311B"/>
    <w:rsid w:val="00E3014F"/>
    <w:rsid w:val="00E3765C"/>
    <w:rsid w:val="00E40B50"/>
    <w:rsid w:val="00E410F0"/>
    <w:rsid w:val="00E50082"/>
    <w:rsid w:val="00E8003C"/>
    <w:rsid w:val="00E81637"/>
    <w:rsid w:val="00E83B53"/>
    <w:rsid w:val="00E87CFF"/>
    <w:rsid w:val="00E920B9"/>
    <w:rsid w:val="00E927D6"/>
    <w:rsid w:val="00E937B2"/>
    <w:rsid w:val="00E95F32"/>
    <w:rsid w:val="00E96D93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39C6"/>
    <w:rsid w:val="00ED41BD"/>
    <w:rsid w:val="00ED534C"/>
    <w:rsid w:val="00ED6A03"/>
    <w:rsid w:val="00ED7416"/>
    <w:rsid w:val="00EE0B17"/>
    <w:rsid w:val="00EE24A1"/>
    <w:rsid w:val="00EE2BB9"/>
    <w:rsid w:val="00EE49C5"/>
    <w:rsid w:val="00EE55BB"/>
    <w:rsid w:val="00EE7AD2"/>
    <w:rsid w:val="00EE7EDF"/>
    <w:rsid w:val="00EF096F"/>
    <w:rsid w:val="00EF1A03"/>
    <w:rsid w:val="00EF50BD"/>
    <w:rsid w:val="00EF5A35"/>
    <w:rsid w:val="00F00A09"/>
    <w:rsid w:val="00F03A62"/>
    <w:rsid w:val="00F06C88"/>
    <w:rsid w:val="00F07C39"/>
    <w:rsid w:val="00F10525"/>
    <w:rsid w:val="00F109E9"/>
    <w:rsid w:val="00F146B3"/>
    <w:rsid w:val="00F22F57"/>
    <w:rsid w:val="00F2655C"/>
    <w:rsid w:val="00F26DAE"/>
    <w:rsid w:val="00F27221"/>
    <w:rsid w:val="00F35AF7"/>
    <w:rsid w:val="00F42973"/>
    <w:rsid w:val="00F43191"/>
    <w:rsid w:val="00F43CAD"/>
    <w:rsid w:val="00F4584A"/>
    <w:rsid w:val="00F46362"/>
    <w:rsid w:val="00F4676B"/>
    <w:rsid w:val="00F46E57"/>
    <w:rsid w:val="00F52AD1"/>
    <w:rsid w:val="00F5483F"/>
    <w:rsid w:val="00F560D4"/>
    <w:rsid w:val="00F613B4"/>
    <w:rsid w:val="00F61DBD"/>
    <w:rsid w:val="00F65E40"/>
    <w:rsid w:val="00F71E5A"/>
    <w:rsid w:val="00F72623"/>
    <w:rsid w:val="00F73828"/>
    <w:rsid w:val="00F76138"/>
    <w:rsid w:val="00F7786A"/>
    <w:rsid w:val="00F80B6C"/>
    <w:rsid w:val="00F86F62"/>
    <w:rsid w:val="00F90BA4"/>
    <w:rsid w:val="00F956A9"/>
    <w:rsid w:val="00FA4A9D"/>
    <w:rsid w:val="00FA5284"/>
    <w:rsid w:val="00FB4B22"/>
    <w:rsid w:val="00FB4F1F"/>
    <w:rsid w:val="00FB5A49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CF6"/>
    <w:rsid w:val="00FE2D67"/>
    <w:rsid w:val="00FE3AF1"/>
    <w:rsid w:val="00FE5406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467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rsid w:val="00A01B6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01B6E"/>
    <w:rPr>
      <w:rFonts w:ascii="SimSun" w:eastAsia="SimSun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953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953E3C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953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953E3C"/>
    <w:rPr>
      <w:sz w:val="18"/>
      <w:szCs w:val="18"/>
      <w:lang w:val="en-GB" w:eastAsia="ja-JP"/>
    </w:rPr>
  </w:style>
  <w:style w:type="character" w:styleId="Hyperlink">
    <w:name w:val="Hyperlink"/>
    <w:basedOn w:val="DefaultParagraphFont"/>
    <w:rsid w:val="004529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himing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Alain Sultan</dc:creator>
  <cp:lastModifiedBy>Laurence-Huawei</cp:lastModifiedBy>
  <cp:revision>2</cp:revision>
  <dcterms:created xsi:type="dcterms:W3CDTF">2015-08-06T15:51:00Z</dcterms:created>
  <dcterms:modified xsi:type="dcterms:W3CDTF">2015-08-06T15:51:00Z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(3)+OSk5DiVoFlH0xsSKsWA6coJyBfEBrrbPu9xaCw1p1VJ8a7UpvhVy4ebfoMVChVHLpUwIbTA
LJKwiyyNB5Oqcbd4tFqOmtwBpy/ozfa7S0hNjha2E7mj0Sm7WLkTU0E68O19Dqa4sKXnCFfN
q9eOC+JTPJvo7efkeX4BGgodc6r6EXK1lvn34po1oen1gFiFzEy1MEbYqPOJ3EJV451xkspG
++/kq/nUf3AQXzJPFJ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dos/iguuukiayflSRtxC0L6GXReAx8hWSLFBIytUPkc9dH1bWLhfUR
hmEj0vYlFpvmE0heN0fdShlFi0uxlvSNDrgwT90rWAJXqq2Ui50tXdrUtHnpGuX6b58qOKUc
gTjrSYbL/omAAAHhk3+mYi+4zhOD4zOoSLkE1PtZsqWSLVaYKC7WBTctkWcZIHt03nyC+2Sw
QQZDpLHyJt9+b/1sAMWxA2iNFTCIPxdjUb00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eUIVZ5R91O4XZwT/CzW/NThXPxRpqKuBZR0l
NXk5K3837KHASYfNwgYyzNUYkTmVN9GRxWY0UVGeA7yvUAmQWhAFIM2N7K8HTpRnR3hCXt+T
/2GXq+1bdNNs9xw5A/SZOA==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1438873366</vt:lpwstr>
  </property>
</Properties>
</file>